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framePr w:wrap="around"/>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fldChar w:fldCharType="end"/>
      </w:r>
      <w:bookmarkEnd w:id="0"/>
    </w:p>
    <w:p>
      <w:pPr>
        <w:pStyle w:val="130"/>
        <w:framePr w:wrap="around"/>
      </w:pPr>
      <w:bookmarkStart w:id="1" w:name="WXFLH"/>
      <w:r>
        <w:rPr>
          <w:rFonts w:hint="eastAsia"/>
        </w:rPr>
        <w:t>CCS</w:t>
      </w: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点击此处添加中国标准文献分类号</w:t>
      </w:r>
      <w:r>
        <w:fldChar w:fldCharType="end"/>
      </w:r>
      <w:bookmarkEnd w:id="1"/>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130"/>
              <w:framePr w:wrap="around"/>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Iri/s1QAA&#10;AAcBAAAPAAAAAAAAAAEAIAAAACIAAABkcnMvZG93bnJldi54bWxQSwECFAAUAAAACACHTuJAD3l+&#10;668BAABnAwAADgAAAAAAAAABACAAAAAkAQAAZHJzL2Uyb0RvYy54bWxQSwUGAAAAAAYABgBZAQAA&#10;RQUAAAAA&#10;">
                      <v:fill on="t" focussize="0,0"/>
                      <v:stroke on="f"/>
                      <v:imagedata o:title=""/>
                      <o:lock v:ext="edit" aspectratio="f"/>
                    </v:rect>
                  </w:pict>
                </mc:Fallback>
              </mc:AlternateContent>
            </w:r>
          </w:p>
        </w:tc>
      </w:tr>
    </w:tbl>
    <w:p>
      <w:pPr>
        <w:pStyle w:val="117"/>
        <w:framePr w:w="9393" w:wrap="around"/>
        <w:rPr>
          <w:rFonts w:hint="eastAsia"/>
          <w:sz w:val="72"/>
          <w:szCs w:val="72"/>
        </w:rPr>
      </w:pPr>
      <w:r>
        <w:rPr>
          <w:rFonts w:hint="eastAsia"/>
          <w:sz w:val="72"/>
          <w:szCs w:val="72"/>
        </w:rPr>
        <w:t xml:space="preserve">团  体  标  准 </w:t>
      </w:r>
    </w:p>
    <w:p>
      <w:pPr>
        <w:pStyle w:val="54"/>
        <w:framePr w:wrap="around"/>
        <w:rPr>
          <w:rFonts w:hint="eastAsia" w:hAnsi="黑体"/>
        </w:rPr>
      </w:pPr>
      <w:r>
        <w:rPr>
          <w:rFonts w:hint="eastAsia" w:ascii="Times New Roman"/>
        </w:rPr>
        <w:t>T/CNEA XXX-XXXX</w:t>
      </w: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83"/>
              <w:framePr w:wrap="around"/>
            </w:pPr>
            <w:bookmarkStart w:id="2"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BI1cctqgEA&#10;AGcDAAAOAAAAAAAAAAEAIAAAACUBAABkcnMvZTJvRG9jLnhtbFBLBQYAAAAABgAGAFkBAABBBQAA&#10;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2"/>
          </w:p>
        </w:tc>
      </w:tr>
    </w:tbl>
    <w:p>
      <w:pPr>
        <w:pStyle w:val="54"/>
        <w:framePr w:wrap="around"/>
        <w:rPr>
          <w:rFonts w:hint="eastAsia" w:hAnsi="黑体"/>
        </w:rPr>
      </w:pPr>
    </w:p>
    <w:p>
      <w:pPr>
        <w:pStyle w:val="54"/>
        <w:framePr w:wrap="around"/>
        <w:rPr>
          <w:rFonts w:hint="eastAsia" w:hAnsi="黑体"/>
        </w:rPr>
      </w:pPr>
    </w:p>
    <w:p>
      <w:pPr>
        <w:pStyle w:val="85"/>
        <w:framePr w:w="9638" w:h="6916" w:hRule="exact" w:wrap="around" w:y="6135"/>
      </w:pPr>
      <w:r>
        <w:rPr>
          <w:rFonts w:hint="eastAsia" w:ascii="Times New Roman"/>
        </w:rPr>
        <w:t>在线偏离泡核沸腾比与线功率密度保护系统设计准则</w:t>
      </w:r>
      <w:r>
        <w:rPr>
          <w:rFonts w:hint="eastAsia" w:ascii="Times New Roman"/>
          <w:lang w:val="en-US" w:eastAsia="zh-CN"/>
        </w:rPr>
        <w:t xml:space="preserve">  </w:t>
      </w:r>
      <w:r>
        <w:rPr>
          <w:rFonts w:ascii="Times New Roman"/>
        </w:rPr>
        <w:t>第1部分</w:t>
      </w:r>
      <w:r>
        <w:rPr>
          <w:rFonts w:hint="eastAsia" w:ascii="Times New Roman"/>
          <w:lang w:eastAsia="zh-CN"/>
        </w:rPr>
        <w:t>：</w:t>
      </w:r>
      <w:r>
        <w:rPr>
          <w:rFonts w:ascii="Times New Roman"/>
        </w:rPr>
        <w:t>总体设计要求</w:t>
      </w:r>
    </w:p>
    <w:p>
      <w:pPr>
        <w:pStyle w:val="86"/>
        <w:framePr w:w="9638" w:h="6916" w:hRule="exact" w:wrap="around" w:y="6135"/>
      </w:pPr>
      <w:r>
        <w:t>Advanced reactor core protection system design criteria Part 1: General design criteria</w:t>
      </w:r>
    </w:p>
    <w:p>
      <w:pPr>
        <w:pStyle w:val="87"/>
        <w:framePr w:w="9638" w:h="6916" w:hRule="exact" w:wrap="around" w:y="6135"/>
      </w:pPr>
    </w:p>
    <w:tbl>
      <w:tblPr>
        <w:tblStyle w:val="3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8"/>
              <w:framePr w:w="9638" w:h="6916" w:hRule="exact" w:wrap="around" w:y="6135"/>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E+9w/2qAQAA&#10;ZwMAAA4AAAAAAAAAAQAgAAAAJAEAAGRycy9lMm9Eb2MueG1sUEsFBgAAAAAGAAYAWQEAAEAFAAAA&#10;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Phi+XWAAAACQEA&#10;AA8AAAAAAAAAAQAgAAAAIgAAAGRycy9kb3ducmV2LnhtbFBLAQIUABQAAAAIAIdO4kDXAL7SqgEA&#10;AGcDAAAOAAAAAAAAAAEAIAAAACUBAABkcnMvZTJvRG9jLnhtbFBLBQYAAAAABgAGAFkBAABBBQAA&#10;AAA=&#10;">
                      <v:fill on="t" focussize="0,0"/>
                      <v:stroke on="f"/>
                      <v:imagedata o:title=""/>
                      <o:lock v:ext="edit" aspectratio="f"/>
                    </v:rect>
                  </w:pict>
                </mc:Fallback>
              </mc:AlternateContent>
            </w:r>
            <w:r>
              <w:rPr>
                <w:rFonts w:hint="eastAsia"/>
              </w:rPr>
              <w:t>草案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89"/>
              <w:framePr w:w="9638" w:h="6916" w:hRule="exact" w:wrap="around" w:y="6135"/>
            </w:pPr>
            <w:bookmarkStart w:id="3" w:name="WCRQ"/>
            <w:r>
              <w:rPr>
                <w:rFonts w:hint="eastAsia"/>
              </w:rPr>
              <w:t>（本稿完成日期：</w:t>
            </w:r>
            <w:bookmarkEnd w:id="3"/>
            <w:r>
              <w:rPr>
                <w:rFonts w:hint="eastAsia"/>
              </w:rPr>
              <w:t>2024.06.20）</w:t>
            </w:r>
          </w:p>
        </w:tc>
      </w:tr>
    </w:tbl>
    <w:p>
      <w:pPr>
        <w:pStyle w:val="137"/>
        <w:framePr w:wrap="around" w:vAnchor="page" w:hAnchor="page" w:x="1418" w:y="14095"/>
      </w:pPr>
      <w:bookmarkStart w:id="4"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5"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-4445</wp:posOffset>
                </wp:positionH>
                <wp:positionV relativeFrom="page">
                  <wp:posOffset>302260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35pt;margin-top:23.8pt;height:0pt;width:481.9pt;mso-position-vertical-relative:page;z-index:251659264;mso-width-relative:page;mso-height-relative:page;" filled="f" stroked="t" coordsize="21600,21600" o:gfxdata="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FIxLdUAAAAHAQAADwAAAAAA&#10;AAABACAAAAAiAAAAZHJzL2Rvd25yZXYueG1sUEsBAhQAFAAAAAgAh07iQOTU/KfdAQAA0AMAAA4A&#10;AAAAAAAAAQAgAAAAJAEAAGRycy9lMm9Eb2MueG1sUEsFBgAAAAAGAAYAWQEAAHMFAAAAAA==&#10;">
                <v:fill on="f" focussize="0,0"/>
                <v:stroke color="#000000" joinstyle="round"/>
                <v:imagedata o:title=""/>
                <o:lock v:ext="edit" aspectratio="f"/>
                <w10:anchorlock/>
              </v:line>
            </w:pict>
          </mc:Fallback>
        </mc:AlternateContent>
      </w:r>
    </w:p>
    <w:p>
      <w:pPr>
        <w:pStyle w:val="138"/>
        <w:framePr w:wrap="around" w:vAnchor="page" w:hAnchor="page" w:x="7088" w:y="14095"/>
      </w:pPr>
      <w:bookmarkStart w:id="6"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bookmarkStart w:id="7"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bookmarkStart w:id="8"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实施</w:t>
      </w:r>
    </w:p>
    <w:p>
      <w:pPr>
        <w:pStyle w:val="118"/>
        <w:framePr w:wrap="around"/>
      </w:pPr>
      <w:bookmarkStart w:id="9" w:name="fm"/>
      <w:r>
        <w:fldChar w:fldCharType="begin">
          <w:ffData>
            <w:name w:val="fm"/>
            <w:enabled/>
            <w:calcOnExit w:val="0"/>
            <w:textInput/>
          </w:ffData>
        </w:fldChar>
      </w:r>
      <w:r>
        <w:instrText xml:space="preserve"> FORMTEXT </w:instrText>
      </w:r>
      <w:r>
        <w:fldChar w:fldCharType="separate"/>
      </w:r>
      <w:r>
        <w:rPr>
          <w:rFonts w:hint="eastAsia"/>
        </w:rPr>
        <w:t>中国核能行业协会</w:t>
      </w:r>
      <w:r>
        <w:fldChar w:fldCharType="end"/>
      </w:r>
      <w:bookmarkEnd w:id="9"/>
      <w:r>
        <w:rPr>
          <w:rFonts w:hAnsi="黑体"/>
        </w:rPr>
        <w:t>   </w:t>
      </w:r>
      <w:r>
        <w:rPr>
          <w:rStyle w:val="80"/>
          <w:rFonts w:hint="eastAsia"/>
        </w:rPr>
        <w:t>发布</w:t>
      </w:r>
    </w:p>
    <w:p>
      <w:pPr>
        <w:pStyle w:val="28"/>
        <w:sectPr>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l7ycG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F5x5cHThj99/PP78&#10;xdq2iDNG7Cjm1m/SaYdxkwrTg06u/IkDO1RBj2dB1SEzQc7rlli9Ja3F01nznBgT5o8qOFaMnlvj&#10;C1foYP8JMxWj0KeQ4raejT1/f7W4Iji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Al7ycG3wEAANAD&#10;AAAOAAAAAAAAAAEAIAAAACYBAABkcnMvZTJvRG9jLnhtbFBLBQYAAAAABgAGAFkBAAB3BQAAAAA=&#10;">
                <v:fill on="f" focussize="0,0"/>
                <v:stroke color="#000000" joinstyle="round"/>
                <v:imagedata o:title=""/>
                <o:lock v:ext="edit" aspectratio="f"/>
              </v:line>
            </w:pict>
          </mc:Fallback>
        </mc:AlternateContent>
      </w:r>
    </w:p>
    <w:p>
      <w:pPr>
        <w:pStyle w:val="57"/>
      </w:pPr>
      <w:bookmarkStart w:id="10" w:name="_Toc32408444"/>
      <w:bookmarkStart w:id="11" w:name="_Toc77237536"/>
      <w:r>
        <w:rPr>
          <w:rFonts w:hint="eastAsia"/>
        </w:rPr>
        <w:t>目</w:t>
      </w:r>
      <w:bookmarkStart w:id="12" w:name="BKML"/>
      <w:r>
        <w:rPr>
          <w:rFonts w:hint="eastAsia" w:ascii="MS Mincho" w:hAnsi="MS Mincho" w:eastAsia="MS Mincho" w:cs="MS Mincho"/>
        </w:rPr>
        <w:t>  </w:t>
      </w:r>
      <w:r>
        <w:rPr>
          <w:rFonts w:hint="eastAsia"/>
        </w:rPr>
        <w:t>次</w:t>
      </w:r>
      <w:bookmarkEnd w:id="12"/>
    </w:p>
    <w:p>
      <w:pPr>
        <w:pStyle w:val="24"/>
        <w:tabs>
          <w:tab w:val="right" w:leader="dot" w:pos="9354"/>
          <w:tab w:val="clear" w:pos="9241"/>
        </w:tabs>
      </w:pPr>
      <w:r>
        <w:fldChar w:fldCharType="begin"/>
      </w:r>
      <w:r>
        <w:instrText xml:space="preserve"> TOC \h \z \t"前言、引言标题,1,参考文献、索引标题,1,章标题,1,参考文献,1,附录标识,1" \* MERGEFORMAT  \* MERGEFORMAT </w:instrText>
      </w:r>
      <w:r>
        <w:fldChar w:fldCharType="separate"/>
      </w:r>
      <w:r>
        <w:fldChar w:fldCharType="begin"/>
      </w:r>
      <w:r>
        <w:instrText xml:space="preserve"> HYPERLINK \l _Toc16839 </w:instrText>
      </w:r>
      <w:r>
        <w:fldChar w:fldCharType="separate"/>
      </w:r>
      <w:r>
        <w:rPr>
          <w:rFonts w:hint="eastAsia"/>
        </w:rPr>
        <w:t>前</w:t>
      </w:r>
      <w:r>
        <w:rPr>
          <w:rFonts w:hAnsi="黑体"/>
        </w:rPr>
        <w:t>  </w:t>
      </w:r>
      <w:r>
        <w:rPr>
          <w:rFonts w:hint="eastAsia"/>
        </w:rPr>
        <w:t>言</w:t>
      </w:r>
      <w:r>
        <w:tab/>
      </w:r>
      <w:r>
        <w:fldChar w:fldCharType="begin"/>
      </w:r>
      <w:r>
        <w:instrText xml:space="preserve"> PAGEREF _Toc16839 \h </w:instrText>
      </w:r>
      <w:r>
        <w:fldChar w:fldCharType="separate"/>
      </w:r>
      <w:r>
        <w:t>III</w:t>
      </w:r>
      <w:r>
        <w:fldChar w:fldCharType="end"/>
      </w:r>
      <w:r>
        <w:fldChar w:fldCharType="end"/>
      </w:r>
    </w:p>
    <w:p>
      <w:pPr>
        <w:pStyle w:val="24"/>
        <w:tabs>
          <w:tab w:val="right" w:leader="dot" w:pos="9354"/>
          <w:tab w:val="clear" w:pos="9241"/>
        </w:tabs>
      </w:pPr>
      <w:r>
        <w:fldChar w:fldCharType="begin"/>
      </w:r>
      <w:r>
        <w:instrText xml:space="preserve"> HYPERLINK \l _Toc8023 </w:instrText>
      </w:r>
      <w: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_Toc8023 \h </w:instrText>
      </w:r>
      <w:r>
        <w:fldChar w:fldCharType="separate"/>
      </w:r>
      <w:r>
        <w:t>1</w:t>
      </w:r>
      <w:r>
        <w:fldChar w:fldCharType="end"/>
      </w:r>
      <w:r>
        <w:fldChar w:fldCharType="end"/>
      </w:r>
    </w:p>
    <w:p>
      <w:pPr>
        <w:pStyle w:val="24"/>
        <w:tabs>
          <w:tab w:val="right" w:leader="dot" w:pos="9354"/>
          <w:tab w:val="clear" w:pos="9241"/>
        </w:tabs>
      </w:pPr>
      <w:r>
        <w:fldChar w:fldCharType="begin"/>
      </w:r>
      <w:r>
        <w:instrText xml:space="preserve"> HYPERLINK \l _Toc19725 </w:instrText>
      </w:r>
      <w: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_Toc19725 \h </w:instrText>
      </w:r>
      <w:r>
        <w:fldChar w:fldCharType="separate"/>
      </w:r>
      <w:r>
        <w:t>1</w:t>
      </w:r>
      <w:r>
        <w:fldChar w:fldCharType="end"/>
      </w:r>
      <w:r>
        <w:fldChar w:fldCharType="end"/>
      </w:r>
    </w:p>
    <w:p>
      <w:pPr>
        <w:pStyle w:val="24"/>
        <w:tabs>
          <w:tab w:val="right" w:leader="dot" w:pos="9354"/>
          <w:tab w:val="clear" w:pos="9241"/>
        </w:tabs>
      </w:pPr>
      <w:r>
        <w:fldChar w:fldCharType="begin"/>
      </w:r>
      <w:r>
        <w:instrText xml:space="preserve"> HYPERLINK \l _Toc12964 </w:instrText>
      </w:r>
      <w: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_Toc12964 \h </w:instrText>
      </w:r>
      <w:r>
        <w:fldChar w:fldCharType="separate"/>
      </w:r>
      <w:r>
        <w:t>1</w:t>
      </w:r>
      <w:r>
        <w:fldChar w:fldCharType="end"/>
      </w:r>
      <w:r>
        <w:fldChar w:fldCharType="end"/>
      </w:r>
    </w:p>
    <w:p>
      <w:pPr>
        <w:pStyle w:val="24"/>
        <w:tabs>
          <w:tab w:val="right" w:leader="dot" w:pos="9354"/>
          <w:tab w:val="clear" w:pos="9241"/>
        </w:tabs>
      </w:pPr>
      <w:r>
        <w:fldChar w:fldCharType="begin"/>
      </w:r>
      <w:r>
        <w:instrText xml:space="preserve"> HYPERLINK \l _Toc12261 </w:instrText>
      </w:r>
      <w:r>
        <w:fldChar w:fldCharType="separate"/>
      </w:r>
      <w:r>
        <w:rPr>
          <w:rFonts w:hint="eastAsia" w:ascii="黑体" w:hAnsi="Times New Roman" w:eastAsia="黑体"/>
          <w:i w:val="0"/>
          <w:szCs w:val="21"/>
        </w:rPr>
        <w:t xml:space="preserve">4 </w:t>
      </w:r>
      <w:r>
        <w:rPr>
          <w:rFonts w:hint="eastAsia"/>
        </w:rPr>
        <w:t>总体原则</w:t>
      </w:r>
      <w:r>
        <w:tab/>
      </w:r>
      <w:r>
        <w:fldChar w:fldCharType="begin"/>
      </w:r>
      <w:r>
        <w:instrText xml:space="preserve"> PAGEREF _Toc12261 \h </w:instrText>
      </w:r>
      <w:r>
        <w:fldChar w:fldCharType="separate"/>
      </w:r>
      <w:r>
        <w:t>2</w:t>
      </w:r>
      <w:r>
        <w:fldChar w:fldCharType="end"/>
      </w:r>
      <w:r>
        <w:fldChar w:fldCharType="end"/>
      </w:r>
    </w:p>
    <w:p>
      <w:pPr>
        <w:pStyle w:val="24"/>
        <w:tabs>
          <w:tab w:val="right" w:leader="dot" w:pos="9354"/>
          <w:tab w:val="clear" w:pos="9241"/>
        </w:tabs>
      </w:pPr>
      <w:r>
        <w:fldChar w:fldCharType="begin"/>
      </w:r>
      <w:r>
        <w:instrText xml:space="preserve"> HYPERLINK \l _Toc32643 </w:instrText>
      </w:r>
      <w:r>
        <w:fldChar w:fldCharType="separate"/>
      </w:r>
      <w:r>
        <w:rPr>
          <w:rFonts w:hint="eastAsia" w:ascii="黑体" w:hAnsi="Times New Roman" w:eastAsia="黑体"/>
          <w:i w:val="0"/>
          <w:szCs w:val="21"/>
        </w:rPr>
        <w:t xml:space="preserve">5 </w:t>
      </w:r>
      <w:r>
        <w:rPr>
          <w:rFonts w:hint="eastAsia"/>
        </w:rPr>
        <w:t>设计准则</w:t>
      </w:r>
      <w:r>
        <w:tab/>
      </w:r>
      <w:r>
        <w:fldChar w:fldCharType="begin"/>
      </w:r>
      <w:r>
        <w:instrText xml:space="preserve"> PAGEREF _Toc32643 \h </w:instrText>
      </w:r>
      <w:r>
        <w:fldChar w:fldCharType="separate"/>
      </w:r>
      <w:r>
        <w:t>3</w:t>
      </w:r>
      <w:r>
        <w:fldChar w:fldCharType="end"/>
      </w:r>
      <w:r>
        <w:fldChar w:fldCharType="end"/>
      </w:r>
    </w:p>
    <w:p>
      <w:pPr>
        <w:pStyle w:val="24"/>
        <w:tabs>
          <w:tab w:val="right" w:leader="dot" w:pos="9354"/>
          <w:tab w:val="clear" w:pos="9241"/>
        </w:tabs>
      </w:pPr>
      <w:r>
        <w:fldChar w:fldCharType="begin"/>
      </w:r>
      <w:r>
        <w:instrText xml:space="preserve"> HYPERLINK \l _Toc1593 </w:instrText>
      </w:r>
      <w:r>
        <w:fldChar w:fldCharType="separate"/>
      </w:r>
      <w:r>
        <w:rPr>
          <w:rFonts w:hint="eastAsia" w:ascii="黑体" w:hAnsi="Times New Roman" w:eastAsia="黑体"/>
          <w:i w:val="0"/>
          <w:szCs w:val="21"/>
        </w:rPr>
        <w:t xml:space="preserve">6 </w:t>
      </w:r>
      <w:r>
        <w:rPr>
          <w:rFonts w:hint="eastAsia"/>
        </w:rPr>
        <w:t>安全准则</w:t>
      </w:r>
      <w:r>
        <w:tab/>
      </w:r>
      <w:r>
        <w:fldChar w:fldCharType="begin"/>
      </w:r>
      <w:r>
        <w:instrText xml:space="preserve"> PAGEREF _Toc1593 \h </w:instrText>
      </w:r>
      <w:r>
        <w:fldChar w:fldCharType="separate"/>
      </w:r>
      <w:r>
        <w:t>3</w:t>
      </w:r>
      <w:r>
        <w:fldChar w:fldCharType="end"/>
      </w:r>
      <w:r>
        <w:fldChar w:fldCharType="end"/>
      </w:r>
    </w:p>
    <w:p>
      <w:pPr>
        <w:pStyle w:val="24"/>
        <w:tabs>
          <w:tab w:val="right" w:leader="dot" w:pos="9354"/>
          <w:tab w:val="clear" w:pos="9241"/>
        </w:tabs>
      </w:pPr>
      <w:r>
        <w:fldChar w:fldCharType="begin"/>
      </w:r>
      <w:r>
        <w:instrText xml:space="preserve"> HYPERLINK \l _Toc28241 </w:instrText>
      </w:r>
      <w:r>
        <w:fldChar w:fldCharType="separate"/>
      </w:r>
      <w:r>
        <w:rPr>
          <w:rFonts w:hint="eastAsia" w:ascii="黑体" w:hAnsi="Times New Roman" w:eastAsia="黑体"/>
          <w:i w:val="0"/>
          <w:szCs w:val="21"/>
        </w:rPr>
        <w:t xml:space="preserve">7 </w:t>
      </w:r>
      <w:r>
        <w:rPr>
          <w:rFonts w:ascii="Times New Roman"/>
        </w:rPr>
        <w:t>总体设计要求</w:t>
      </w:r>
      <w:r>
        <w:tab/>
      </w:r>
      <w:r>
        <w:fldChar w:fldCharType="begin"/>
      </w:r>
      <w:r>
        <w:instrText xml:space="preserve"> PAGEREF _Toc28241 \h </w:instrText>
      </w:r>
      <w:r>
        <w:fldChar w:fldCharType="separate"/>
      </w:r>
      <w:r>
        <w:t>4</w:t>
      </w:r>
      <w:r>
        <w:fldChar w:fldCharType="end"/>
      </w:r>
      <w:r>
        <w:fldChar w:fldCharType="end"/>
      </w:r>
    </w:p>
    <w:p>
      <w:pPr>
        <w:pStyle w:val="24"/>
        <w:tabs>
          <w:tab w:val="right" w:leader="dot" w:pos="9354"/>
          <w:tab w:val="clear" w:pos="9241"/>
        </w:tabs>
      </w:pPr>
      <w:r>
        <w:fldChar w:fldCharType="begin"/>
      </w:r>
      <w:r>
        <w:instrText xml:space="preserve"> HYPERLINK \l _Toc27281 </w:instrText>
      </w:r>
      <w:r>
        <w:fldChar w:fldCharType="separate"/>
      </w:r>
      <w:r>
        <w:rPr>
          <w:rFonts w:hint="eastAsia" w:ascii="黑体" w:hAnsi="Times New Roman" w:eastAsia="黑体"/>
          <w:i w:val="0"/>
          <w:szCs w:val="21"/>
        </w:rPr>
        <w:t xml:space="preserve">8 </w:t>
      </w:r>
      <w:r>
        <w:rPr>
          <w:rFonts w:hint="eastAsia" w:ascii="Times New Roman"/>
        </w:rPr>
        <w:t>详细</w:t>
      </w:r>
      <w:r>
        <w:rPr>
          <w:rFonts w:ascii="Times New Roman"/>
        </w:rPr>
        <w:t>设计</w:t>
      </w:r>
      <w:r>
        <w:rPr>
          <w:rFonts w:hint="eastAsia" w:ascii="Times New Roman"/>
        </w:rPr>
        <w:t>要求</w:t>
      </w:r>
      <w:r>
        <w:tab/>
      </w:r>
      <w:r>
        <w:fldChar w:fldCharType="begin"/>
      </w:r>
      <w:r>
        <w:instrText xml:space="preserve"> PAGEREF _Toc27281 \h </w:instrText>
      </w:r>
      <w:r>
        <w:fldChar w:fldCharType="separate"/>
      </w:r>
      <w:r>
        <w:t>5</w:t>
      </w:r>
      <w:r>
        <w:fldChar w:fldCharType="end"/>
      </w:r>
      <w:r>
        <w:fldChar w:fldCharType="end"/>
      </w:r>
    </w:p>
    <w:p>
      <w:pPr>
        <w:pStyle w:val="24"/>
        <w:tabs>
          <w:tab w:val="right" w:leader="dot" w:pos="9354"/>
          <w:tab w:val="clear" w:pos="9241"/>
        </w:tabs>
      </w:pPr>
      <w:r>
        <w:fldChar w:fldCharType="begin"/>
      </w:r>
      <w:r>
        <w:instrText xml:space="preserve"> HYPERLINK \l _Toc7341 </w:instrText>
      </w:r>
      <w:r>
        <w:fldChar w:fldCharType="separate"/>
      </w:r>
      <w:r>
        <w:rPr>
          <w:rFonts w:hint="eastAsia" w:ascii="黑体" w:hAnsi="Times New Roman" w:eastAsia="黑体"/>
          <w:i w:val="0"/>
          <w:szCs w:val="21"/>
        </w:rPr>
        <w:t xml:space="preserve">9 </w:t>
      </w:r>
      <w:r>
        <w:rPr>
          <w:rFonts w:hint="eastAsia" w:ascii="Times New Roman"/>
          <w:lang w:val="en-US" w:eastAsia="zh-CN"/>
        </w:rPr>
        <w:t>可靠性设计</w:t>
      </w:r>
      <w:r>
        <w:rPr>
          <w:rFonts w:hint="eastAsia" w:ascii="Times New Roman"/>
        </w:rPr>
        <w:t>要求</w:t>
      </w:r>
      <w:r>
        <w:tab/>
      </w:r>
      <w:r>
        <w:fldChar w:fldCharType="begin"/>
      </w:r>
      <w:r>
        <w:instrText xml:space="preserve"> PAGEREF _Toc7341 \h </w:instrText>
      </w:r>
      <w:r>
        <w:fldChar w:fldCharType="separate"/>
      </w:r>
      <w:r>
        <w:t>6</w:t>
      </w:r>
      <w:r>
        <w:fldChar w:fldCharType="end"/>
      </w:r>
      <w:r>
        <w:fldChar w:fldCharType="end"/>
      </w:r>
    </w:p>
    <w:p>
      <w:pPr>
        <w:pStyle w:val="24"/>
        <w:tabs>
          <w:tab w:val="right" w:leader="dot" w:pos="9354"/>
          <w:tab w:val="clear" w:pos="9241"/>
        </w:tabs>
      </w:pPr>
      <w:r>
        <w:fldChar w:fldCharType="begin"/>
      </w:r>
      <w:r>
        <w:instrText xml:space="preserve"> HYPERLINK \l _Toc1138 </w:instrText>
      </w:r>
      <w:r>
        <w:fldChar w:fldCharType="separate"/>
      </w:r>
      <w:r>
        <w:rPr>
          <w:rFonts w:hint="eastAsia" w:ascii="黑体" w:hAnsi="Times New Roman" w:eastAsia="黑体"/>
          <w:i w:val="0"/>
          <w:szCs w:val="21"/>
        </w:rPr>
        <w:t xml:space="preserve">10 </w:t>
      </w:r>
      <w:r>
        <w:rPr>
          <w:rFonts w:hint="eastAsia" w:ascii="Times New Roman"/>
        </w:rPr>
        <w:t>基于计算机系统的补充要求</w:t>
      </w:r>
      <w:r>
        <w:tab/>
      </w:r>
      <w:r>
        <w:fldChar w:fldCharType="begin"/>
      </w:r>
      <w:r>
        <w:instrText xml:space="preserve"> PAGEREF _Toc1138 \h </w:instrText>
      </w:r>
      <w:r>
        <w:fldChar w:fldCharType="separate"/>
      </w:r>
      <w:r>
        <w:t>7</w:t>
      </w:r>
      <w:r>
        <w:fldChar w:fldCharType="end"/>
      </w:r>
      <w:r>
        <w:fldChar w:fldCharType="end"/>
      </w:r>
    </w:p>
    <w:p>
      <w:pPr>
        <w:pStyle w:val="24"/>
        <w:tabs>
          <w:tab w:val="right" w:leader="dot" w:pos="9354"/>
          <w:tab w:val="clear" w:pos="9241"/>
        </w:tabs>
      </w:pPr>
      <w:r>
        <w:fldChar w:fldCharType="begin"/>
      </w:r>
      <w:r>
        <w:instrText xml:space="preserve"> HYPERLINK \l _Toc15046 </w:instrText>
      </w:r>
      <w:r>
        <w:fldChar w:fldCharType="separate"/>
      </w:r>
      <w:r>
        <w:rPr>
          <w:rFonts w:hint="eastAsia" w:ascii="黑体" w:hAnsi="Times New Roman" w:eastAsia="黑体"/>
          <w:i w:val="0"/>
          <w:szCs w:val="21"/>
        </w:rPr>
        <w:t xml:space="preserve">11 </w:t>
      </w:r>
      <w:r>
        <w:rPr>
          <w:rFonts w:hint="eastAsia" w:ascii="Times New Roman"/>
          <w:lang w:val="en-US" w:eastAsia="zh-CN"/>
        </w:rPr>
        <w:t>验证</w:t>
      </w:r>
      <w:r>
        <w:rPr>
          <w:rFonts w:hint="eastAsia" w:ascii="Times New Roman"/>
        </w:rPr>
        <w:t>要求</w:t>
      </w:r>
      <w:r>
        <w:tab/>
      </w:r>
      <w:r>
        <w:fldChar w:fldCharType="begin"/>
      </w:r>
      <w:r>
        <w:instrText xml:space="preserve"> PAGEREF _Toc15046 \h </w:instrText>
      </w:r>
      <w:r>
        <w:fldChar w:fldCharType="separate"/>
      </w:r>
      <w:r>
        <w:t>8</w:t>
      </w:r>
      <w:r>
        <w:fldChar w:fldCharType="end"/>
      </w:r>
      <w:r>
        <w:fldChar w:fldCharType="end"/>
      </w:r>
    </w:p>
    <w:p>
      <w:pPr>
        <w:pStyle w:val="28"/>
      </w:pPr>
      <w:r>
        <w:fldChar w:fldCharType="end"/>
      </w:r>
    </w:p>
    <w:p>
      <w:pPr>
        <w:pStyle w:val="119"/>
      </w:pPr>
      <w:bookmarkStart w:id="13" w:name="_Toc77252138"/>
      <w:bookmarkStart w:id="14" w:name="_Toc18694"/>
      <w:bookmarkStart w:id="15" w:name="_Toc16839"/>
      <w:r>
        <w:rPr>
          <w:rFonts w:hint="eastAsia"/>
        </w:rPr>
        <w:t>前</w:t>
      </w:r>
      <w:bookmarkStart w:id="16" w:name="BKQY"/>
      <w:r>
        <w:rPr>
          <w:rFonts w:hAnsi="黑体"/>
        </w:rPr>
        <w:t>  </w:t>
      </w:r>
      <w:r>
        <w:rPr>
          <w:rFonts w:hint="eastAsia"/>
        </w:rPr>
        <w:t>言</w:t>
      </w:r>
      <w:bookmarkEnd w:id="10"/>
      <w:bookmarkEnd w:id="11"/>
      <w:bookmarkEnd w:id="13"/>
      <w:bookmarkEnd w:id="14"/>
      <w:bookmarkEnd w:id="15"/>
      <w:bookmarkEnd w:id="16"/>
    </w:p>
    <w:p>
      <w:pPr>
        <w:pStyle w:val="28"/>
        <w:rPr>
          <w:rFonts w:hint="eastAsia"/>
        </w:rPr>
      </w:pPr>
      <w:r>
        <w:rPr>
          <w:rFonts w:hint="eastAsia"/>
        </w:rPr>
        <w:t>本文件按照GB/T 1.1一2020 《标准化工作导则 第1部分：标准化文件的结构和起草规则》的规定起草。</w:t>
      </w:r>
    </w:p>
    <w:p>
      <w:pPr>
        <w:pStyle w:val="28"/>
        <w:rPr>
          <w:rFonts w:hint="eastAsia"/>
        </w:rPr>
      </w:pPr>
      <w:r>
        <w:rPr>
          <w:rFonts w:hint="eastAsia"/>
        </w:rPr>
        <w:t>请注意本文件的某些内容可能涉及专利。本文件的发布机构不承担识别专利的责任。</w:t>
      </w:r>
    </w:p>
    <w:p>
      <w:pPr>
        <w:pStyle w:val="28"/>
        <w:rPr>
          <w:rFonts w:hint="eastAsia"/>
          <w:lang w:val="en-US" w:eastAsia="zh-CN"/>
        </w:rPr>
      </w:pPr>
      <w:r>
        <w:rPr>
          <w:rFonts w:hint="eastAsia"/>
          <w:lang w:eastAsia="zh-CN"/>
        </w:rPr>
        <w:t>《</w:t>
      </w:r>
      <w:r>
        <w:rPr>
          <w:rFonts w:hint="eastAsia" w:ascii="Times New Roman"/>
        </w:rPr>
        <w:t>在线偏离泡核沸腾比与线功率密度保护系统设计准则</w:t>
      </w:r>
      <w:r>
        <w:rPr>
          <w:rFonts w:hint="eastAsia"/>
          <w:lang w:eastAsia="zh-CN"/>
        </w:rPr>
        <w:t>》</w:t>
      </w:r>
      <w:r>
        <w:rPr>
          <w:rFonts w:hint="eastAsia"/>
          <w:lang w:val="en-US" w:eastAsia="zh-CN"/>
        </w:rPr>
        <w:t>分为XX个部分：</w:t>
      </w:r>
    </w:p>
    <w:p>
      <w:pPr>
        <w:pStyle w:val="28"/>
        <w:outlineLvl w:val="0"/>
        <w:rPr>
          <w:rFonts w:hint="eastAsia" w:ascii="Times New Roman"/>
          <w:lang w:val="en-US" w:eastAsia="zh-CN"/>
        </w:rPr>
      </w:pPr>
      <w:r>
        <w:rPr>
          <w:rFonts w:hint="eastAsia"/>
          <w:lang w:val="en-US" w:eastAsia="zh-CN"/>
        </w:rPr>
        <w:t>第一部分：</w:t>
      </w:r>
      <w:r>
        <w:rPr>
          <w:rFonts w:ascii="Times New Roman"/>
        </w:rPr>
        <w:t>总体设计</w:t>
      </w:r>
      <w:r>
        <w:rPr>
          <w:rFonts w:hint="eastAsia" w:ascii="Times New Roman"/>
          <w:lang w:val="en-US" w:eastAsia="zh-CN"/>
        </w:rPr>
        <w:t>要求</w:t>
      </w:r>
    </w:p>
    <w:p>
      <w:pPr>
        <w:pStyle w:val="28"/>
        <w:outlineLvl w:val="0"/>
        <w:rPr>
          <w:rFonts w:hint="default" w:ascii="Times New Roman"/>
          <w:lang w:val="en-US" w:eastAsia="zh-CN"/>
        </w:rPr>
      </w:pPr>
      <w:r>
        <w:rPr>
          <w:rFonts w:hint="eastAsia" w:ascii="Times New Roman"/>
          <w:lang w:val="en-US" w:eastAsia="zh-CN"/>
        </w:rPr>
        <w:t>第二部分：系统设计</w:t>
      </w:r>
    </w:p>
    <w:p>
      <w:pPr>
        <w:pStyle w:val="28"/>
        <w:outlineLvl w:val="0"/>
        <w:rPr>
          <w:rFonts w:hint="eastAsia" w:ascii="Times New Roman"/>
          <w:lang w:val="en-US" w:eastAsia="zh-CN"/>
        </w:rPr>
      </w:pPr>
      <w:r>
        <w:rPr>
          <w:rFonts w:hint="eastAsia" w:ascii="Times New Roman"/>
          <w:lang w:val="en-US" w:eastAsia="zh-CN"/>
        </w:rPr>
        <w:t>第三部分：分析方法</w:t>
      </w:r>
    </w:p>
    <w:p>
      <w:pPr>
        <w:pStyle w:val="28"/>
        <w:outlineLvl w:val="0"/>
        <w:rPr>
          <w:rFonts w:hint="eastAsia" w:ascii="Times New Roman"/>
          <w:lang w:val="en-US" w:eastAsia="zh-CN"/>
        </w:rPr>
      </w:pPr>
      <w:r>
        <w:rPr>
          <w:rFonts w:hint="eastAsia" w:ascii="Times New Roman"/>
          <w:lang w:val="en-US" w:eastAsia="zh-CN"/>
        </w:rPr>
        <w:t>第四部分：验证与测试</w:t>
      </w:r>
    </w:p>
    <w:p>
      <w:pPr>
        <w:pStyle w:val="28"/>
        <w:outlineLvl w:val="0"/>
        <w:rPr>
          <w:rFonts w:hint="default" w:ascii="Times New Roman"/>
          <w:lang w:val="en-US" w:eastAsia="zh-CN"/>
        </w:rPr>
      </w:pPr>
      <w:r>
        <w:rPr>
          <w:rFonts w:hint="eastAsia" w:ascii="Times New Roman"/>
          <w:lang w:val="en-US" w:eastAsia="zh-CN"/>
        </w:rPr>
        <w:t>第五部分：维护与运行</w:t>
      </w:r>
    </w:p>
    <w:p>
      <w:pPr>
        <w:pStyle w:val="28"/>
        <w:rPr>
          <w:rFonts w:hint="eastAsia"/>
        </w:rPr>
      </w:pPr>
      <w:r>
        <w:rPr>
          <w:rFonts w:hint="eastAsia"/>
        </w:rPr>
        <w:t>本文件由中国核能行业协会提出并归口，技术支持单位为上海核工程研究设计院股份有限公司、核工业标准化研究所、苏州热工研究院有限公司、华能核能技术研究院有限公司。</w:t>
      </w:r>
    </w:p>
    <w:p>
      <w:pPr>
        <w:pStyle w:val="28"/>
        <w:rPr>
          <w:rFonts w:hint="eastAsia"/>
        </w:rPr>
      </w:pPr>
      <w:r>
        <w:rPr>
          <w:rFonts w:hint="eastAsia"/>
        </w:rPr>
        <w:t>本文件起草单位：中广核研究院有限公司</w:t>
      </w:r>
      <w:r>
        <w:rPr>
          <w:rFonts w:hint="eastAsia"/>
          <w:lang w:eastAsia="zh-CN"/>
        </w:rPr>
        <w:t>、生态环境部核与辐射安全中心、</w:t>
      </w:r>
      <w:r>
        <w:rPr>
          <w:rFonts w:hint="eastAsia"/>
          <w:lang w:val="en-US" w:eastAsia="zh-CN"/>
        </w:rPr>
        <w:t>中国核动力研究设计院</w:t>
      </w:r>
      <w:r>
        <w:rPr>
          <w:rFonts w:hint="eastAsia"/>
          <w:lang w:eastAsia="zh-CN"/>
        </w:rPr>
        <w:t>、</w:t>
      </w:r>
      <w:r>
        <w:rPr>
          <w:rFonts w:hint="eastAsia"/>
          <w:lang w:val="en-US" w:eastAsia="zh-CN"/>
        </w:rPr>
        <w:t>上海核工程研究设计院、中广核工程有限公司</w:t>
      </w:r>
      <w:bookmarkStart w:id="56" w:name="_GoBack"/>
      <w:bookmarkEnd w:id="56"/>
      <w:r>
        <w:rPr>
          <w:rFonts w:hint="eastAsia"/>
          <w:lang w:val="en-US" w:eastAsia="zh-CN"/>
        </w:rPr>
        <w:t>。</w:t>
      </w:r>
    </w:p>
    <w:p>
      <w:pPr>
        <w:pStyle w:val="28"/>
        <w:rPr>
          <w:rFonts w:hint="eastAsia"/>
        </w:rPr>
      </w:pPr>
      <w:r>
        <w:rPr>
          <w:rFonts w:hint="eastAsia"/>
        </w:rPr>
        <w:t>本文件主要起草人：胡艺嵩、余悦、王炜如、卢向晖、蔡德昌、冯进军、毛玉龙、蒙舒祺、付浩、张薇、郑继业、冯英杰、肖红、李可嘉、陈芳、陈天铭。</w:t>
      </w:r>
    </w:p>
    <w:p>
      <w:pPr>
        <w:pStyle w:val="28"/>
      </w:pPr>
      <w:r>
        <w:rPr>
          <w:rFonts w:hint="eastAsia"/>
        </w:rPr>
        <w:t>本文件首次发布。</w:t>
      </w:r>
    </w:p>
    <w:p>
      <w:pPr>
        <w:pStyle w:val="28"/>
        <w:sectPr>
          <w:headerReference r:id="rId3" w:type="default"/>
          <w:footerReference r:id="rId4" w:type="default"/>
          <w:pgSz w:w="11906" w:h="16838"/>
          <w:pgMar w:top="567" w:right="1134" w:bottom="1134" w:left="1418" w:header="1418" w:footer="1134" w:gutter="0"/>
          <w:pgNumType w:fmt="upperRoman"/>
          <w:cols w:space="425" w:num="1"/>
          <w:formProt w:val="0"/>
          <w:docGrid w:type="lines" w:linePitch="312" w:charSpace="0"/>
        </w:sectPr>
      </w:pPr>
    </w:p>
    <w:p>
      <w:pPr>
        <w:pStyle w:val="57"/>
      </w:pPr>
      <w:r>
        <w:rPr>
          <w:rFonts w:hint="eastAsia" w:ascii="Times New Roman"/>
        </w:rPr>
        <w:t>在线偏离泡核沸腾比与线功率密度保护系统设计准则</w:t>
      </w:r>
      <w:r>
        <w:rPr>
          <w:rFonts w:ascii="Times New Roman"/>
        </w:rPr>
        <w:t>：第1部分 总体设计要求</w:t>
      </w:r>
    </w:p>
    <w:p>
      <w:pPr>
        <w:pStyle w:val="52"/>
        <w:outlineLvl w:val="0"/>
      </w:pPr>
      <w:bookmarkStart w:id="17" w:name="_Toc119570772"/>
      <w:bookmarkStart w:id="18" w:name="_Toc24491"/>
      <w:bookmarkStart w:id="19" w:name="_Toc8023"/>
      <w:r>
        <w:rPr>
          <w:rFonts w:hint="eastAsia"/>
        </w:rPr>
        <w:t>范围</w:t>
      </w:r>
      <w:bookmarkEnd w:id="17"/>
      <w:bookmarkEnd w:id="18"/>
      <w:bookmarkEnd w:id="19"/>
    </w:p>
    <w:p>
      <w:pPr>
        <w:pStyle w:val="28"/>
        <w:rPr>
          <w:rFonts w:ascii="Times New Roman"/>
        </w:rPr>
      </w:pPr>
      <w:r>
        <w:rPr>
          <w:rFonts w:ascii="Times New Roman"/>
        </w:rPr>
        <w:t>本</w:t>
      </w:r>
      <w:r>
        <w:rPr>
          <w:rFonts w:hint="eastAsia" w:ascii="Times New Roman"/>
        </w:rPr>
        <w:t>文件</w:t>
      </w:r>
      <w:r>
        <w:rPr>
          <w:rFonts w:ascii="Times New Roman"/>
        </w:rPr>
        <w:t>规定了压水堆核电厂在线LDNBR与HLPD保护系统设计、分析和验证的相关要求。</w:t>
      </w:r>
    </w:p>
    <w:p>
      <w:pPr>
        <w:pStyle w:val="28"/>
      </w:pPr>
      <w:r>
        <w:rPr>
          <w:rFonts w:ascii="Times New Roman"/>
        </w:rPr>
        <w:t>本</w:t>
      </w:r>
      <w:r>
        <w:rPr>
          <w:rFonts w:hint="eastAsia" w:ascii="Times New Roman"/>
        </w:rPr>
        <w:t>文件</w:t>
      </w:r>
      <w:r>
        <w:rPr>
          <w:rFonts w:ascii="Times New Roman"/>
        </w:rPr>
        <w:t>适用于压水堆核电厂在线LDNBR与HLPD保护系统设计、分析和验证。现有的和未来的压水堆核电厂，均可参照使用。</w:t>
      </w:r>
    </w:p>
    <w:p>
      <w:pPr>
        <w:pStyle w:val="52"/>
        <w:outlineLvl w:val="0"/>
      </w:pPr>
      <w:bookmarkStart w:id="20" w:name="_Toc4209"/>
      <w:bookmarkStart w:id="21" w:name="_Toc19725"/>
      <w:bookmarkStart w:id="22" w:name="_Toc119570775"/>
      <w:r>
        <w:rPr>
          <w:rFonts w:hint="eastAsia"/>
        </w:rPr>
        <w:t>规范性引用文件</w:t>
      </w:r>
      <w:bookmarkEnd w:id="20"/>
      <w:bookmarkEnd w:id="21"/>
      <w:bookmarkEnd w:id="22"/>
    </w:p>
    <w:p>
      <w:pPr>
        <w:pStyle w:val="28"/>
        <w:rPr>
          <w:rFonts w:ascii="Times New Roman"/>
        </w:rPr>
      </w:pPr>
      <w:r>
        <w:rPr>
          <w:rFonts w:ascii="Times New Roman"/>
        </w:rPr>
        <w:t>下列文件对于本文件的应用是必不可少的。凡是注日期的引用文件，仅所注日期的版本适用于本文件。凡是不注日期的引用文件，其最新版本（包括所有的修改单）适用于本文件。</w:t>
      </w:r>
    </w:p>
    <w:p>
      <w:pPr>
        <w:pStyle w:val="55"/>
        <w:numPr>
          <w:ilvl w:val="0"/>
          <w:numId w:val="0"/>
        </w:numPr>
        <w:ind w:left="833" w:hanging="408"/>
        <w:rPr>
          <w:rFonts w:hint="default" w:ascii="Times New Roman" w:eastAsia="宋体"/>
          <w:b/>
          <w:bCs/>
          <w:lang w:val="en-US" w:eastAsia="zh-CN"/>
        </w:rPr>
      </w:pPr>
      <w:r>
        <w:rPr>
          <w:rFonts w:hint="eastAsia" w:ascii="Times New Roman"/>
          <w:b/>
          <w:bCs/>
          <w:lang w:val="en-US" w:eastAsia="zh-CN"/>
        </w:rPr>
        <w:t xml:space="preserve">GB/T 13626-2021 </w:t>
      </w:r>
      <w:r>
        <w:rPr>
          <w:rFonts w:hint="eastAsia" w:ascii="Times New Roman"/>
          <w:b w:val="0"/>
          <w:bCs w:val="0"/>
          <w:lang w:val="en-US" w:eastAsia="zh-CN"/>
        </w:rPr>
        <w:t>单一故障准则应用于核电厂安全系统</w:t>
      </w:r>
    </w:p>
    <w:p>
      <w:pPr>
        <w:pStyle w:val="55"/>
        <w:numPr>
          <w:ilvl w:val="0"/>
          <w:numId w:val="0"/>
        </w:numPr>
        <w:ind w:left="833" w:hanging="408"/>
        <w:rPr>
          <w:rFonts w:ascii="Times New Roman"/>
        </w:rPr>
      </w:pPr>
      <w:r>
        <w:rPr>
          <w:rFonts w:ascii="Times New Roman"/>
          <w:b/>
          <w:bCs/>
        </w:rPr>
        <w:t>NB/T 20057.2-2012</w:t>
      </w:r>
      <w:r>
        <w:rPr>
          <w:rFonts w:ascii="Times New Roman"/>
        </w:rPr>
        <w:t xml:space="preserve"> 压水堆核电厂反应堆系统设计 堆芯 第2部分：热工水力设计准则</w:t>
      </w:r>
    </w:p>
    <w:p>
      <w:pPr>
        <w:pStyle w:val="55"/>
        <w:numPr>
          <w:ilvl w:val="0"/>
          <w:numId w:val="0"/>
        </w:numPr>
        <w:ind w:left="833" w:hanging="408"/>
        <w:rPr>
          <w:rFonts w:hint="eastAsia" w:ascii="Times New Roman"/>
        </w:rPr>
      </w:pPr>
      <w:r>
        <w:rPr>
          <w:rFonts w:hint="eastAsia" w:ascii="Times New Roman"/>
          <w:b/>
          <w:bCs/>
        </w:rPr>
        <w:t>NB/T 20658-2023</w:t>
      </w:r>
      <w:r>
        <w:rPr>
          <w:rFonts w:hint="eastAsia" w:ascii="Times New Roman"/>
        </w:rPr>
        <w:t xml:space="preserve"> 压水堆核电厂堆芯在线监测系统技术要求</w:t>
      </w:r>
    </w:p>
    <w:p>
      <w:pPr>
        <w:pStyle w:val="55"/>
        <w:numPr>
          <w:ilvl w:val="0"/>
          <w:numId w:val="0"/>
        </w:numPr>
        <w:ind w:left="833" w:hanging="408"/>
        <w:rPr>
          <w:rFonts w:hint="default" w:ascii="Times New Roman" w:eastAsia="宋体"/>
          <w:lang w:val="en-US" w:eastAsia="zh-CN"/>
        </w:rPr>
      </w:pPr>
      <w:r>
        <w:rPr>
          <w:rFonts w:hint="eastAsia" w:ascii="Times New Roman"/>
          <w:b/>
          <w:bCs/>
        </w:rPr>
        <w:t xml:space="preserve">NB/T </w:t>
      </w:r>
      <w:r>
        <w:rPr>
          <w:rFonts w:hint="eastAsia" w:ascii="Times New Roman"/>
          <w:b/>
          <w:bCs/>
          <w:lang w:val="en-US" w:eastAsia="zh-CN"/>
        </w:rPr>
        <w:t>20035-2011</w:t>
      </w:r>
      <w:r>
        <w:rPr>
          <w:rFonts w:hint="eastAsia" w:ascii="Times New Roman"/>
        </w:rPr>
        <w:t xml:space="preserve"> 压水堆核电厂</w:t>
      </w:r>
      <w:r>
        <w:rPr>
          <w:rFonts w:hint="eastAsia" w:ascii="Times New Roman"/>
          <w:lang w:val="en-US" w:eastAsia="zh-CN"/>
        </w:rPr>
        <w:t>工况分类</w:t>
      </w:r>
    </w:p>
    <w:p>
      <w:pPr>
        <w:pStyle w:val="55"/>
        <w:numPr>
          <w:ilvl w:val="0"/>
          <w:numId w:val="0"/>
        </w:numPr>
        <w:ind w:left="833" w:hanging="408"/>
        <w:rPr>
          <w:rFonts w:ascii="Times New Roman"/>
        </w:rPr>
      </w:pPr>
      <w:r>
        <w:rPr>
          <w:rFonts w:ascii="Times New Roman"/>
          <w:b/>
          <w:bCs/>
        </w:rPr>
        <w:t>NB/Z 20326-2014</w:t>
      </w:r>
      <w:r>
        <w:rPr>
          <w:rFonts w:ascii="Times New Roman"/>
        </w:rPr>
        <w:t xml:space="preserve"> 核电厂安全系统仪表触发整定值不确定度的分析方法</w:t>
      </w:r>
    </w:p>
    <w:p>
      <w:pPr>
        <w:pStyle w:val="55"/>
        <w:numPr>
          <w:ilvl w:val="0"/>
          <w:numId w:val="0"/>
        </w:numPr>
        <w:ind w:left="833" w:hanging="408"/>
        <w:rPr>
          <w:rFonts w:ascii="Times New Roman"/>
        </w:rPr>
      </w:pPr>
      <w:r>
        <w:rPr>
          <w:rFonts w:hint="eastAsia" w:ascii="Times New Roman"/>
          <w:b/>
          <w:bCs/>
        </w:rPr>
        <w:t>T/CNEA</w:t>
      </w:r>
      <w:r>
        <w:rPr>
          <w:rFonts w:hint="eastAsia" w:ascii="Times New Roman"/>
        </w:rPr>
        <w:t xml:space="preserve"> 采用统计法确定偏离泡核沸腾比设计限值</w:t>
      </w:r>
    </w:p>
    <w:p>
      <w:pPr>
        <w:pStyle w:val="52"/>
        <w:outlineLvl w:val="0"/>
      </w:pPr>
      <w:bookmarkStart w:id="23" w:name="_Toc1965"/>
      <w:bookmarkStart w:id="24" w:name="_Toc119570776"/>
      <w:bookmarkStart w:id="25" w:name="_Toc12964"/>
      <w:r>
        <w:rPr>
          <w:rFonts w:hint="eastAsia"/>
        </w:rPr>
        <w:t>术语和定义</w:t>
      </w:r>
      <w:bookmarkEnd w:id="23"/>
      <w:bookmarkEnd w:id="24"/>
      <w:bookmarkEnd w:id="25"/>
    </w:p>
    <w:p>
      <w:pPr>
        <w:pStyle w:val="28"/>
      </w:pPr>
      <w:r>
        <w:rPr>
          <w:rFonts w:ascii="Times New Roman"/>
        </w:rPr>
        <w:t>下列术语和定义适用于本标准。</w:t>
      </w:r>
    </w:p>
    <w:p>
      <w:pPr>
        <w:pStyle w:val="49"/>
        <w:spacing w:before="156" w:after="156"/>
        <w:outlineLvl w:val="1"/>
        <w:rPr>
          <w:rFonts w:hint="eastAsia"/>
        </w:rPr>
      </w:pPr>
      <w:r>
        <w:rPr>
          <w:rFonts w:hint="eastAsia"/>
        </w:rPr>
        <w:t xml:space="preserve">  热工水力设计准则（</w:t>
      </w:r>
      <w:r>
        <w:rPr>
          <w:rFonts w:hint="default" w:ascii="Times New Roman" w:hAnsi="Times New Roman" w:cs="Times New Roman"/>
          <w:lang w:val="en-US" w:eastAsia="zh-CN"/>
        </w:rPr>
        <w:t>th</w:t>
      </w:r>
      <w:r>
        <w:rPr>
          <w:rFonts w:hint="eastAsia" w:ascii="Times New Roman" w:hAnsi="Times New Roman" w:cs="Times New Roman"/>
          <w:lang w:val="en-US" w:eastAsia="zh-CN"/>
        </w:rPr>
        <w:t>ermal-hydraulic design criteria</w:t>
      </w:r>
      <w:r>
        <w:rPr>
          <w:rFonts w:hint="eastAsia"/>
        </w:rPr>
        <w:t>）</w:t>
      </w:r>
    </w:p>
    <w:p>
      <w:pPr>
        <w:pStyle w:val="28"/>
        <w:rPr>
          <w:rFonts w:ascii="Times New Roman"/>
        </w:rPr>
      </w:pPr>
      <w:r>
        <w:rPr>
          <w:rFonts w:ascii="Times New Roman"/>
        </w:rPr>
        <w:t>根据《核电厂设计安全规定》（HAF102），核电厂必须备有在运行状态和设计基准事故下安全停堆的手段。停堆手段的有效性、动作速度和停堆深度必须足以保证不超出规定限值。</w:t>
      </w:r>
    </w:p>
    <w:p>
      <w:pPr>
        <w:pStyle w:val="28"/>
        <w:rPr>
          <w:rFonts w:hint="eastAsia" w:ascii="Times New Roman" w:eastAsia="宋体"/>
          <w:lang w:val="en-US" w:eastAsia="zh-CN"/>
        </w:rPr>
      </w:pPr>
      <w:r>
        <w:rPr>
          <w:rFonts w:ascii="Times New Roman"/>
        </w:rPr>
        <w:t>根据《压水堆核电厂反应堆系统设计 堆芯 第2部分：热工水力设计准则》（NB/T 20057.2-2012），在工况Ⅰ和工况Ⅱ下，</w:t>
      </w:r>
      <w:r>
        <w:rPr>
          <w:rFonts w:hint="eastAsia" w:ascii="Times New Roman"/>
          <w:lang w:val="en-US" w:eastAsia="zh-CN"/>
        </w:rPr>
        <w:t>应保证在</w:t>
      </w:r>
      <w:r>
        <w:rPr>
          <w:rFonts w:ascii="Times New Roman"/>
        </w:rPr>
        <w:t>95%的置信度下至少有95%的概率</w:t>
      </w:r>
      <w:r>
        <w:rPr>
          <w:rFonts w:hint="eastAsia" w:ascii="Times New Roman"/>
          <w:lang w:val="en-US" w:eastAsia="zh-CN"/>
        </w:rPr>
        <w:t>中</w:t>
      </w:r>
      <w:r>
        <w:rPr>
          <w:rFonts w:ascii="Times New Roman"/>
        </w:rPr>
        <w:t>堆芯极限燃料棒不发生偏离泡核沸腾（DNB）</w:t>
      </w:r>
      <w:r>
        <w:rPr>
          <w:rFonts w:hint="eastAsia" w:ascii="Times New Roman"/>
          <w:lang w:eastAsia="zh-CN"/>
        </w:rPr>
        <w:t>，</w:t>
      </w:r>
      <w:r>
        <w:rPr>
          <w:rFonts w:hint="eastAsia" w:ascii="Times New Roman"/>
          <w:lang w:val="en-US" w:eastAsia="zh-CN"/>
        </w:rPr>
        <w:t>且</w:t>
      </w:r>
      <w:r>
        <w:rPr>
          <w:rFonts w:ascii="Times New Roman"/>
        </w:rPr>
        <w:t>堆芯燃料棒热点峰值燃料温度低于规定比燃耗下的燃料熔点</w:t>
      </w:r>
      <w:r>
        <w:rPr>
          <w:rFonts w:hint="eastAsia" w:ascii="Times New Roman"/>
          <w:lang w:eastAsia="zh-CN"/>
        </w:rPr>
        <w:t>。</w:t>
      </w:r>
    </w:p>
    <w:p>
      <w:pPr>
        <w:pStyle w:val="49"/>
        <w:spacing w:before="156" w:after="156"/>
        <w:outlineLvl w:val="1"/>
        <w:rPr>
          <w:rFonts w:hint="eastAsia"/>
        </w:rPr>
      </w:pPr>
      <w:r>
        <w:rPr>
          <w:rFonts w:hint="eastAsia"/>
        </w:rPr>
        <w:t xml:space="preserve">  线功率密度</w:t>
      </w:r>
      <w:r>
        <w:rPr>
          <w:rFonts w:hint="default" w:ascii="Times New Roman" w:hAnsi="Times New Roman"/>
        </w:rPr>
        <w:t xml:space="preserve">（linear power </w:t>
      </w:r>
      <w:r>
        <w:rPr>
          <w:rFonts w:hint="default" w:ascii="Times New Roman" w:hAnsi="Times New Roman"/>
          <w:lang w:val="en-US" w:eastAsia="zh-CN"/>
        </w:rPr>
        <w:t>d</w:t>
      </w:r>
      <w:r>
        <w:rPr>
          <w:rFonts w:hint="default" w:ascii="Times New Roman" w:hAnsi="Times New Roman"/>
        </w:rPr>
        <w:t>ensity, LPD）</w:t>
      </w:r>
    </w:p>
    <w:p>
      <w:pPr>
        <w:pStyle w:val="28"/>
        <w:rPr>
          <w:rFonts w:ascii="Times New Roman"/>
        </w:rPr>
      </w:pPr>
      <w:r>
        <w:rPr>
          <w:rFonts w:ascii="Times New Roman"/>
        </w:rPr>
        <w:t>单位长度燃料元件产生的热功率。</w:t>
      </w:r>
    </w:p>
    <w:p>
      <w:pPr>
        <w:pStyle w:val="49"/>
        <w:spacing w:before="156" w:after="156"/>
        <w:outlineLvl w:val="1"/>
        <w:rPr>
          <w:rFonts w:hint="eastAsia"/>
        </w:rPr>
      </w:pPr>
      <w:r>
        <w:rPr>
          <w:rFonts w:hint="eastAsia"/>
          <w:lang w:val="en-US" w:eastAsia="zh-CN"/>
        </w:rPr>
        <w:t xml:space="preserve">  </w:t>
      </w:r>
      <w:r>
        <w:rPr>
          <w:rFonts w:hint="eastAsia"/>
        </w:rPr>
        <w:t>临界热流密度</w:t>
      </w:r>
      <w:r>
        <w:rPr>
          <w:rFonts w:hint="default" w:ascii="Times New Roman" w:hAnsi="Times New Roman"/>
        </w:rPr>
        <w:t>（critical heat</w:t>
      </w:r>
      <w:r>
        <w:rPr>
          <w:rFonts w:hint="default" w:ascii="Times New Roman" w:hAnsi="Times New Roman"/>
          <w:lang w:val="en-US" w:eastAsia="zh-CN"/>
        </w:rPr>
        <w:t xml:space="preserve"> </w:t>
      </w:r>
      <w:r>
        <w:rPr>
          <w:rFonts w:hint="default" w:ascii="Times New Roman" w:hAnsi="Times New Roman"/>
        </w:rPr>
        <w:t>flux）</w:t>
      </w:r>
    </w:p>
    <w:p>
      <w:pPr>
        <w:pStyle w:val="28"/>
        <w:rPr>
          <w:rFonts w:ascii="Times New Roman"/>
        </w:rPr>
      </w:pPr>
      <w:r>
        <w:rPr>
          <w:rFonts w:ascii="Times New Roman"/>
        </w:rPr>
        <w:t>由泡核沸腾转变为膜态沸腾时的单位表面积、单位时间内所传出的热量。</w:t>
      </w:r>
    </w:p>
    <w:p>
      <w:pPr>
        <w:pStyle w:val="49"/>
        <w:spacing w:before="156" w:after="156"/>
        <w:outlineLvl w:val="1"/>
        <w:rPr>
          <w:rFonts w:hint="eastAsia"/>
        </w:rPr>
      </w:pPr>
      <w:r>
        <w:rPr>
          <w:rFonts w:hint="eastAsia"/>
        </w:rPr>
        <w:t xml:space="preserve">  偏离泡核沸腾比</w:t>
      </w:r>
      <w:r>
        <w:rPr>
          <w:rFonts w:hint="default" w:ascii="Times New Roman" w:hAnsi="Times New Roman"/>
        </w:rPr>
        <w:t>（departure from nuclear boiling ratio, DNBR）</w:t>
      </w:r>
    </w:p>
    <w:p>
      <w:pPr>
        <w:pStyle w:val="28"/>
        <w:rPr>
          <w:rFonts w:ascii="Times New Roman"/>
        </w:rPr>
      </w:pPr>
      <w:r>
        <w:rPr>
          <w:rFonts w:ascii="Times New Roman"/>
        </w:rPr>
        <w:t>堆芯局部热流密度与临界热流密度的比值</w:t>
      </w:r>
    </w:p>
    <w:p>
      <w:pPr>
        <w:pStyle w:val="49"/>
        <w:spacing w:before="156" w:after="156"/>
        <w:outlineLvl w:val="1"/>
        <w:rPr>
          <w:rFonts w:hint="eastAsia"/>
        </w:rPr>
      </w:pPr>
      <w:r>
        <w:rPr>
          <w:rFonts w:hint="eastAsia"/>
        </w:rPr>
        <w:t xml:space="preserve">  高线功率密度保护 </w:t>
      </w:r>
      <w:r>
        <w:rPr>
          <w:rFonts w:hint="default" w:ascii="Times New Roman" w:hAnsi="Times New Roman"/>
        </w:rPr>
        <w:t>（high linear power density, HLPD）</w:t>
      </w:r>
    </w:p>
    <w:p>
      <w:pPr>
        <w:pStyle w:val="28"/>
        <w:rPr>
          <w:rFonts w:ascii="Times New Roman"/>
        </w:rPr>
      </w:pPr>
      <w:r>
        <w:rPr>
          <w:rFonts w:ascii="Times New Roman"/>
        </w:rPr>
        <w:t>高线功率密度保护是通过特定堆芯计算模型，实时在线计算堆芯的最大线功率密度，并确保其小于线功率密度定值，防止堆芯发生燃料熔化。</w:t>
      </w:r>
    </w:p>
    <w:p>
      <w:pPr>
        <w:pStyle w:val="49"/>
        <w:spacing w:before="156" w:after="156"/>
        <w:outlineLvl w:val="1"/>
        <w:rPr>
          <w:rFonts w:hint="eastAsia"/>
        </w:rPr>
      </w:pPr>
      <w:bookmarkStart w:id="26" w:name="_Toc345092038"/>
      <w:bookmarkEnd w:id="26"/>
      <w:bookmarkStart w:id="27" w:name="_Toc334978368"/>
      <w:bookmarkEnd w:id="27"/>
      <w:bookmarkStart w:id="28" w:name="_Toc334978045"/>
      <w:bookmarkEnd w:id="28"/>
      <w:bookmarkStart w:id="29" w:name="_Toc334978169"/>
      <w:bookmarkEnd w:id="29"/>
      <w:bookmarkStart w:id="30" w:name="_Toc334978367"/>
      <w:bookmarkEnd w:id="30"/>
      <w:bookmarkStart w:id="31" w:name="_Toc345092037"/>
      <w:bookmarkEnd w:id="31"/>
      <w:bookmarkStart w:id="32" w:name="_Toc334978168"/>
      <w:bookmarkEnd w:id="32"/>
      <w:bookmarkStart w:id="33" w:name="_Toc334978046"/>
      <w:bookmarkEnd w:id="33"/>
      <w:r>
        <w:rPr>
          <w:rFonts w:hint="eastAsia"/>
        </w:rPr>
        <w:t xml:space="preserve">  低DNBR保护</w:t>
      </w:r>
      <w:r>
        <w:rPr>
          <w:rFonts w:hint="default" w:ascii="Times New Roman" w:hAnsi="Times New Roman"/>
        </w:rPr>
        <w:t>（low departure from nuclear boiling ratio, LDNBR）</w:t>
      </w:r>
    </w:p>
    <w:p>
      <w:pPr>
        <w:pStyle w:val="28"/>
        <w:rPr>
          <w:rFonts w:ascii="Times New Roman"/>
        </w:rPr>
      </w:pPr>
      <w:r>
        <w:rPr>
          <w:rFonts w:ascii="Times New Roman"/>
        </w:rPr>
        <w:t>低DNBR保护是通过特定堆芯计算模型，实时在线计算堆芯的DNBR，并确保其大于DNBR定值，防止堆芯发生DNB。</w:t>
      </w:r>
    </w:p>
    <w:p>
      <w:pPr>
        <w:pStyle w:val="49"/>
        <w:spacing w:before="156" w:after="156"/>
        <w:outlineLvl w:val="1"/>
        <w:rPr>
          <w:rFonts w:hint="eastAsia"/>
        </w:rPr>
      </w:pPr>
      <w:r>
        <w:rPr>
          <w:rFonts w:hint="eastAsia"/>
        </w:rPr>
        <w:t xml:space="preserve">  中子探测器校刻</w:t>
      </w:r>
      <w:r>
        <w:rPr>
          <w:rFonts w:hint="default" w:ascii="Times New Roman" w:hAnsi="Times New Roman"/>
        </w:rPr>
        <w:t>（</w:t>
      </w:r>
      <w:r>
        <w:rPr>
          <w:rFonts w:hint="default" w:ascii="Times New Roman" w:hAnsi="Times New Roman"/>
          <w:lang w:val="en-US" w:eastAsia="zh-CN"/>
        </w:rPr>
        <w:t>neutron detector calibration</w:t>
      </w:r>
      <w:r>
        <w:rPr>
          <w:rFonts w:hint="default" w:ascii="Times New Roman" w:hAnsi="Times New Roman"/>
        </w:rPr>
        <w:t>）</w:t>
      </w:r>
    </w:p>
    <w:p>
      <w:pPr>
        <w:pStyle w:val="28"/>
        <w:rPr>
          <w:ins w:id="0" w:author="P267660" w:date="2025-06-18T10:17:49Z"/>
          <w:rFonts w:ascii="Times New Roman"/>
        </w:rPr>
      </w:pPr>
      <w:r>
        <w:rPr>
          <w:rFonts w:ascii="Times New Roman"/>
        </w:rPr>
        <w:t>在线LDNBR与HLPD保护系统需要对堆内中子探测器的信号进行校刻，以特定的堆芯状态作为校刻态，记录堆内中子探测器相关参数和堆芯相关参数作为校刻参数，用于堆芯功率分布的计算。</w:t>
      </w:r>
    </w:p>
    <w:p>
      <w:pPr>
        <w:pStyle w:val="49"/>
        <w:spacing w:before="156" w:after="156"/>
        <w:outlineLvl w:val="1"/>
        <w:rPr>
          <w:rFonts w:hint="eastAsia"/>
        </w:rPr>
      </w:pPr>
      <w:r>
        <w:rPr>
          <w:rFonts w:hint="eastAsia"/>
        </w:rPr>
        <w:t xml:space="preserve">  </w:t>
      </w:r>
      <w:r>
        <w:rPr>
          <w:rFonts w:hint="eastAsia"/>
          <w:lang w:val="en-US" w:eastAsia="zh-CN"/>
        </w:rPr>
        <w:t>正常运行</w:t>
      </w:r>
      <w:r>
        <w:rPr>
          <w:rFonts w:hint="default" w:ascii="Times New Roman" w:hAnsi="Times New Roman"/>
        </w:rPr>
        <w:t>（</w:t>
      </w:r>
      <w:r>
        <w:rPr>
          <w:rFonts w:hint="eastAsia" w:ascii="Times New Roman" w:hAnsi="Times New Roman"/>
          <w:lang w:val="en-US" w:eastAsia="zh-CN"/>
        </w:rPr>
        <w:t>normal operation</w:t>
      </w:r>
      <w:r>
        <w:rPr>
          <w:rFonts w:hint="default" w:ascii="Times New Roman" w:hAnsi="Times New Roman"/>
        </w:rPr>
        <w:t>）</w:t>
      </w:r>
    </w:p>
    <w:p>
      <w:pPr>
        <w:pStyle w:val="28"/>
        <w:rPr>
          <w:rFonts w:hint="default" w:ascii="Times New Roman"/>
          <w:lang w:val="en-US"/>
        </w:rPr>
      </w:pPr>
      <w:r>
        <w:rPr>
          <w:rFonts w:ascii="Times New Roman"/>
        </w:rPr>
        <w:t>根据《</w:t>
      </w:r>
      <w:r>
        <w:rPr>
          <w:rFonts w:hint="eastAsia" w:ascii="Times New Roman"/>
          <w:lang w:val="en-US" w:eastAsia="zh-CN"/>
        </w:rPr>
        <w:t>压水堆核电厂工况分类</w:t>
      </w:r>
      <w:r>
        <w:rPr>
          <w:rFonts w:ascii="Times New Roman"/>
        </w:rPr>
        <w:t>》（NB/T 200</w:t>
      </w:r>
      <w:r>
        <w:rPr>
          <w:rFonts w:hint="eastAsia" w:ascii="Times New Roman"/>
          <w:lang w:val="en-US" w:eastAsia="zh-CN"/>
        </w:rPr>
        <w:t>35</w:t>
      </w:r>
      <w:r>
        <w:rPr>
          <w:rFonts w:ascii="Times New Roman"/>
        </w:rPr>
        <w:t>-201</w:t>
      </w:r>
      <w:r>
        <w:rPr>
          <w:rFonts w:hint="eastAsia" w:ascii="Times New Roman"/>
          <w:lang w:val="en-US" w:eastAsia="zh-CN"/>
        </w:rPr>
        <w:t>1</w:t>
      </w:r>
      <w:r>
        <w:rPr>
          <w:rFonts w:ascii="Times New Roman"/>
        </w:rPr>
        <w:t>）</w:t>
      </w:r>
      <w:r>
        <w:rPr>
          <w:rFonts w:hint="eastAsia" w:ascii="Times New Roman"/>
          <w:lang w:eastAsia="zh-CN"/>
        </w:rPr>
        <w:t>，</w:t>
      </w:r>
      <w:r>
        <w:rPr>
          <w:rFonts w:hint="eastAsia" w:ascii="Times New Roman"/>
          <w:lang w:val="en-US" w:eastAsia="zh-CN"/>
        </w:rPr>
        <w:t>核电厂在规定的运行限值和条件范围内的运行。</w:t>
      </w:r>
    </w:p>
    <w:p>
      <w:pPr>
        <w:pStyle w:val="49"/>
        <w:spacing w:before="156" w:after="156"/>
        <w:outlineLvl w:val="1"/>
        <w:rPr>
          <w:rFonts w:hint="eastAsia"/>
        </w:rPr>
      </w:pPr>
      <w:r>
        <w:rPr>
          <w:rFonts w:hint="eastAsia"/>
        </w:rPr>
        <w:t xml:space="preserve">  </w:t>
      </w:r>
      <w:r>
        <w:rPr>
          <w:rFonts w:hint="eastAsia"/>
          <w:lang w:val="en-US" w:eastAsia="zh-CN"/>
        </w:rPr>
        <w:t>预期运行事件</w:t>
      </w:r>
      <w:r>
        <w:rPr>
          <w:rFonts w:hint="default" w:ascii="Times New Roman" w:hAnsi="Times New Roman"/>
        </w:rPr>
        <w:t>（</w:t>
      </w:r>
      <w:r>
        <w:rPr>
          <w:rFonts w:hint="eastAsia" w:ascii="Times New Roman" w:hAnsi="Times New Roman"/>
          <w:lang w:val="en-US" w:eastAsia="zh-CN"/>
        </w:rPr>
        <w:t>anticipated operational occurrency, AOO</w:t>
      </w:r>
      <w:r>
        <w:rPr>
          <w:rFonts w:hint="default" w:ascii="Times New Roman" w:hAnsi="Times New Roman"/>
        </w:rPr>
        <w:t>）</w:t>
      </w:r>
    </w:p>
    <w:p>
      <w:pPr>
        <w:pStyle w:val="28"/>
        <w:rPr>
          <w:rFonts w:hint="default" w:ascii="Times New Roman"/>
          <w:lang w:val="en-US"/>
        </w:rPr>
      </w:pPr>
      <w:r>
        <w:rPr>
          <w:rFonts w:ascii="Times New Roman"/>
        </w:rPr>
        <w:t>根据《</w:t>
      </w:r>
      <w:r>
        <w:rPr>
          <w:rFonts w:hint="eastAsia" w:ascii="Times New Roman"/>
          <w:lang w:val="en-US" w:eastAsia="zh-CN"/>
        </w:rPr>
        <w:t>压水堆核电厂工况分类</w:t>
      </w:r>
      <w:r>
        <w:rPr>
          <w:rFonts w:ascii="Times New Roman"/>
        </w:rPr>
        <w:t>》（NB/T 200</w:t>
      </w:r>
      <w:r>
        <w:rPr>
          <w:rFonts w:hint="eastAsia" w:ascii="Times New Roman"/>
          <w:lang w:val="en-US" w:eastAsia="zh-CN"/>
        </w:rPr>
        <w:t>35</w:t>
      </w:r>
      <w:r>
        <w:rPr>
          <w:rFonts w:ascii="Times New Roman"/>
        </w:rPr>
        <w:t>-201</w:t>
      </w:r>
      <w:r>
        <w:rPr>
          <w:rFonts w:hint="eastAsia" w:ascii="Times New Roman"/>
          <w:lang w:val="en-US" w:eastAsia="zh-CN"/>
        </w:rPr>
        <w:t>1</w:t>
      </w:r>
      <w:r>
        <w:rPr>
          <w:rFonts w:ascii="Times New Roman"/>
        </w:rPr>
        <w:t>）</w:t>
      </w:r>
      <w:r>
        <w:rPr>
          <w:rFonts w:hint="eastAsia" w:ascii="Times New Roman"/>
          <w:lang w:eastAsia="zh-CN"/>
        </w:rPr>
        <w:t>，</w:t>
      </w:r>
      <w:r>
        <w:rPr>
          <w:rFonts w:hint="eastAsia" w:ascii="Times New Roman"/>
          <w:lang w:val="en-US" w:eastAsia="zh-CN"/>
        </w:rPr>
        <w:t>在核电厂运行寿期内预计至少发生一次的偏离正常运行的各种运行过程。由于在设计中已采取相应措施，这类事件不至于引起安全重要物项的严重损坏，也不至于导致事故发生。</w:t>
      </w:r>
    </w:p>
    <w:p>
      <w:pPr>
        <w:pStyle w:val="49"/>
        <w:spacing w:before="156" w:after="156"/>
        <w:outlineLvl w:val="1"/>
        <w:rPr>
          <w:rFonts w:hint="eastAsia"/>
        </w:rPr>
      </w:pPr>
      <w:r>
        <w:rPr>
          <w:rFonts w:hint="eastAsia"/>
        </w:rPr>
        <w:t xml:space="preserve"> </w:t>
      </w:r>
      <w:r>
        <w:rPr>
          <w:rFonts w:hint="eastAsia"/>
          <w:lang w:val="en-US" w:eastAsia="zh-CN"/>
        </w:rPr>
        <w:t>设计基准事故</w:t>
      </w:r>
      <w:r>
        <w:rPr>
          <w:rFonts w:hint="default" w:ascii="Times New Roman" w:hAnsi="Times New Roman"/>
        </w:rPr>
        <w:t>（</w:t>
      </w:r>
      <w:r>
        <w:rPr>
          <w:rFonts w:hint="eastAsia" w:ascii="Times New Roman" w:hAnsi="Times New Roman"/>
          <w:lang w:val="en-US" w:eastAsia="zh-CN"/>
        </w:rPr>
        <w:t>design basis accident, DBA</w:t>
      </w:r>
      <w:r>
        <w:rPr>
          <w:rFonts w:hint="default" w:ascii="Times New Roman" w:hAnsi="Times New Roman"/>
        </w:rPr>
        <w:t>）</w:t>
      </w:r>
    </w:p>
    <w:p>
      <w:pPr>
        <w:pStyle w:val="28"/>
        <w:rPr>
          <w:rFonts w:hint="default" w:ascii="Times New Roman"/>
          <w:lang w:val="en-US"/>
        </w:rPr>
      </w:pPr>
      <w:r>
        <w:rPr>
          <w:rFonts w:ascii="Times New Roman"/>
        </w:rPr>
        <w:t>根据《</w:t>
      </w:r>
      <w:r>
        <w:rPr>
          <w:rFonts w:hint="eastAsia" w:ascii="Times New Roman"/>
          <w:lang w:val="en-US" w:eastAsia="zh-CN"/>
        </w:rPr>
        <w:t>压水堆核电厂工况分类</w:t>
      </w:r>
      <w:r>
        <w:rPr>
          <w:rFonts w:ascii="Times New Roman"/>
        </w:rPr>
        <w:t>》（NB/T 200</w:t>
      </w:r>
      <w:r>
        <w:rPr>
          <w:rFonts w:hint="eastAsia" w:ascii="Times New Roman"/>
          <w:lang w:val="en-US" w:eastAsia="zh-CN"/>
        </w:rPr>
        <w:t>35</w:t>
      </w:r>
      <w:r>
        <w:rPr>
          <w:rFonts w:ascii="Times New Roman"/>
        </w:rPr>
        <w:t>-201</w:t>
      </w:r>
      <w:r>
        <w:rPr>
          <w:rFonts w:hint="eastAsia" w:ascii="Times New Roman"/>
          <w:lang w:val="en-US" w:eastAsia="zh-CN"/>
        </w:rPr>
        <w:t>1</w:t>
      </w:r>
      <w:r>
        <w:rPr>
          <w:rFonts w:ascii="Times New Roman"/>
        </w:rPr>
        <w:t>）</w:t>
      </w:r>
      <w:r>
        <w:rPr>
          <w:rFonts w:hint="eastAsia" w:ascii="Times New Roman"/>
          <w:lang w:eastAsia="zh-CN"/>
        </w:rPr>
        <w:t>，</w:t>
      </w:r>
      <w:r>
        <w:rPr>
          <w:rFonts w:hint="eastAsia" w:ascii="Times New Roman"/>
          <w:lang w:val="en-US" w:eastAsia="zh-CN"/>
        </w:rPr>
        <w:t>核电厂按确定的设计准则在设计中采取了针对性措施的那些事故工况，并且该事故中燃料的损坏和放射性物质的释放保持在管理限值以内。</w:t>
      </w:r>
    </w:p>
    <w:p>
      <w:pPr>
        <w:pStyle w:val="49"/>
        <w:spacing w:before="156" w:after="156"/>
        <w:outlineLvl w:val="1"/>
        <w:rPr>
          <w:rFonts w:hint="eastAsia"/>
        </w:rPr>
      </w:pPr>
      <w:r>
        <w:rPr>
          <w:rFonts w:hint="eastAsia"/>
        </w:rPr>
        <w:t xml:space="preserve"> </w:t>
      </w:r>
      <w:r>
        <w:rPr>
          <w:rFonts w:hint="eastAsia"/>
          <w:lang w:val="en-US" w:eastAsia="zh-CN"/>
        </w:rPr>
        <w:t>单一故障</w:t>
      </w:r>
      <w:r>
        <w:rPr>
          <w:rFonts w:hint="default" w:ascii="Times New Roman" w:hAnsi="Times New Roman"/>
        </w:rPr>
        <w:t>（</w:t>
      </w:r>
      <w:r>
        <w:rPr>
          <w:rFonts w:hint="eastAsia" w:ascii="Times New Roman" w:hAnsi="Times New Roman"/>
          <w:lang w:val="en-US" w:eastAsia="zh-CN"/>
        </w:rPr>
        <w:t>single failure</w:t>
      </w:r>
      <w:r>
        <w:rPr>
          <w:rFonts w:hint="default" w:ascii="Times New Roman" w:hAnsi="Times New Roman"/>
        </w:rPr>
        <w:t>）</w:t>
      </w:r>
    </w:p>
    <w:p>
      <w:pPr>
        <w:pStyle w:val="28"/>
        <w:rPr>
          <w:rFonts w:hint="default" w:ascii="Times New Roman"/>
          <w:lang w:val="en-US"/>
        </w:rPr>
      </w:pPr>
      <w:r>
        <w:rPr>
          <w:rFonts w:hint="eastAsia" w:ascii="Times New Roman"/>
          <w:lang w:val="en-US" w:eastAsia="zh-CN"/>
        </w:rPr>
        <w:t>有且仅有某一物项丧失规定的功能。</w:t>
      </w:r>
    </w:p>
    <w:p>
      <w:pPr>
        <w:pStyle w:val="49"/>
        <w:spacing w:before="156" w:after="156"/>
        <w:outlineLvl w:val="1"/>
        <w:rPr>
          <w:rFonts w:hint="eastAsia"/>
        </w:rPr>
      </w:pPr>
      <w:r>
        <w:rPr>
          <w:rFonts w:hint="eastAsia"/>
        </w:rPr>
        <w:t xml:space="preserve"> </w:t>
      </w:r>
      <w:r>
        <w:rPr>
          <w:rFonts w:hint="eastAsia"/>
          <w:lang w:val="en-US" w:eastAsia="zh-CN"/>
        </w:rPr>
        <w:t>冗余性</w:t>
      </w:r>
      <w:r>
        <w:rPr>
          <w:rFonts w:hint="default" w:ascii="Times New Roman" w:hAnsi="Times New Roman"/>
        </w:rPr>
        <w:t>（</w:t>
      </w:r>
      <w:r>
        <w:rPr>
          <w:rFonts w:hint="eastAsia" w:ascii="Times New Roman" w:hAnsi="Times New Roman"/>
          <w:lang w:val="en-US" w:eastAsia="zh-CN"/>
        </w:rPr>
        <w:t>redundant</w:t>
      </w:r>
      <w:r>
        <w:rPr>
          <w:rFonts w:hint="default" w:ascii="Times New Roman" w:hAnsi="Times New Roman"/>
        </w:rPr>
        <w:t>）</w:t>
      </w:r>
    </w:p>
    <w:p>
      <w:pPr>
        <w:pStyle w:val="28"/>
        <w:rPr>
          <w:rFonts w:hint="default" w:ascii="Times New Roman"/>
          <w:lang w:val="en-US"/>
        </w:rPr>
      </w:pPr>
      <w:r>
        <w:rPr>
          <w:rFonts w:hint="eastAsia" w:ascii="Times New Roman"/>
          <w:lang w:val="en-US" w:eastAsia="zh-CN"/>
        </w:rPr>
        <w:t>对某物项设置重复的部件或系统，使它们中的任何一个，不管其他部件或系统所处的状态如何，都能单独地完成所要求的安全功能。</w:t>
      </w:r>
    </w:p>
    <w:p>
      <w:pPr>
        <w:pStyle w:val="49"/>
        <w:spacing w:before="156" w:after="156"/>
        <w:outlineLvl w:val="1"/>
        <w:rPr>
          <w:rFonts w:hint="eastAsia"/>
        </w:rPr>
      </w:pPr>
      <w:r>
        <w:rPr>
          <w:rFonts w:hint="eastAsia"/>
        </w:rPr>
        <w:t xml:space="preserve"> </w:t>
      </w:r>
      <w:r>
        <w:rPr>
          <w:rFonts w:hint="eastAsia"/>
          <w:lang w:val="en-US" w:eastAsia="zh-CN"/>
        </w:rPr>
        <w:t>独立性</w:t>
      </w:r>
      <w:r>
        <w:rPr>
          <w:rFonts w:hint="default" w:ascii="Times New Roman" w:hAnsi="Times New Roman"/>
        </w:rPr>
        <w:t>（</w:t>
      </w:r>
      <w:r>
        <w:rPr>
          <w:rFonts w:hint="eastAsia" w:ascii="Times New Roman" w:hAnsi="Times New Roman"/>
          <w:lang w:val="en-US" w:eastAsia="zh-CN"/>
        </w:rPr>
        <w:t>independence</w:t>
      </w:r>
      <w:r>
        <w:rPr>
          <w:rFonts w:hint="default" w:ascii="Times New Roman" w:hAnsi="Times New Roman"/>
        </w:rPr>
        <w:t>）</w:t>
      </w:r>
    </w:p>
    <w:p>
      <w:pPr>
        <w:pStyle w:val="28"/>
        <w:rPr>
          <w:rFonts w:hint="default" w:ascii="Times New Roman"/>
          <w:lang w:val="en-US"/>
        </w:rPr>
      </w:pPr>
      <w:r>
        <w:rPr>
          <w:rFonts w:hint="eastAsia" w:ascii="Times New Roman"/>
          <w:lang w:val="en-US" w:eastAsia="zh-CN"/>
        </w:rPr>
        <w:t>设备的一种状态，在该状态下，冗余的设备不会因任何单一设计准则事件而同时失效。</w:t>
      </w:r>
    </w:p>
    <w:p>
      <w:pPr>
        <w:pStyle w:val="49"/>
        <w:spacing w:before="156" w:after="156"/>
        <w:outlineLvl w:val="1"/>
        <w:rPr>
          <w:rFonts w:hint="eastAsia"/>
        </w:rPr>
      </w:pPr>
      <w:r>
        <w:rPr>
          <w:rFonts w:hint="eastAsia"/>
        </w:rPr>
        <w:t xml:space="preserve"> </w:t>
      </w:r>
      <w:r>
        <w:rPr>
          <w:rFonts w:hint="eastAsia"/>
          <w:lang w:val="en-US" w:eastAsia="zh-CN"/>
        </w:rPr>
        <w:t>始发事件</w:t>
      </w:r>
      <w:r>
        <w:rPr>
          <w:rFonts w:hint="default" w:ascii="Times New Roman" w:hAnsi="Times New Roman"/>
        </w:rPr>
        <w:t>（</w:t>
      </w:r>
      <w:r>
        <w:rPr>
          <w:rFonts w:hint="eastAsia" w:ascii="Times New Roman" w:hAnsi="Times New Roman"/>
          <w:lang w:val="en-US" w:eastAsia="zh-CN"/>
        </w:rPr>
        <w:t>initiatiing event</w:t>
      </w:r>
      <w:r>
        <w:rPr>
          <w:rFonts w:hint="default" w:ascii="Times New Roman" w:hAnsi="Times New Roman"/>
        </w:rPr>
        <w:t>）</w:t>
      </w:r>
    </w:p>
    <w:p>
      <w:pPr>
        <w:pStyle w:val="28"/>
        <w:rPr>
          <w:rFonts w:hint="eastAsia" w:ascii="Times New Roman"/>
          <w:lang w:val="en-US" w:eastAsia="zh-CN"/>
        </w:rPr>
      </w:pPr>
      <w:r>
        <w:rPr>
          <w:rFonts w:hint="eastAsia" w:ascii="Times New Roman"/>
          <w:lang w:val="en-US" w:eastAsia="zh-CN"/>
        </w:rPr>
        <w:t>设计期间确定的可能导致预计运行事件或事故工况的事件。</w:t>
      </w:r>
    </w:p>
    <w:p>
      <w:pPr>
        <w:pStyle w:val="49"/>
        <w:spacing w:before="156" w:after="156"/>
        <w:outlineLvl w:val="1"/>
        <w:rPr>
          <w:rFonts w:hint="eastAsia"/>
        </w:rPr>
      </w:pPr>
      <w:r>
        <w:rPr>
          <w:rFonts w:hint="eastAsia"/>
        </w:rPr>
        <w:t xml:space="preserve"> </w:t>
      </w:r>
      <w:r>
        <w:rPr>
          <w:rFonts w:hint="eastAsia"/>
          <w:lang w:val="en-US" w:eastAsia="zh-CN"/>
        </w:rPr>
        <w:t>校刻</w:t>
      </w:r>
      <w:r>
        <w:rPr>
          <w:rFonts w:hint="default" w:ascii="Times New Roman" w:hAnsi="Times New Roman"/>
        </w:rPr>
        <w:t>（</w:t>
      </w:r>
      <w:r>
        <w:rPr>
          <w:rFonts w:hint="eastAsia" w:ascii="Times New Roman" w:hAnsi="Times New Roman"/>
          <w:lang w:val="en-US" w:eastAsia="zh-CN"/>
        </w:rPr>
        <w:t>calibration</w:t>
      </w:r>
      <w:r>
        <w:rPr>
          <w:rFonts w:hint="default" w:ascii="Times New Roman" w:hAnsi="Times New Roman"/>
        </w:rPr>
        <w:t>）</w:t>
      </w:r>
    </w:p>
    <w:p>
      <w:pPr>
        <w:pStyle w:val="28"/>
        <w:rPr>
          <w:rFonts w:hint="eastAsia" w:ascii="Times New Roman"/>
          <w:lang w:val="en-US" w:eastAsia="zh-CN"/>
        </w:rPr>
      </w:pPr>
      <w:r>
        <w:rPr>
          <w:rFonts w:hint="eastAsia" w:ascii="Times New Roman"/>
          <w:lang w:val="en-US" w:eastAsia="zh-CN"/>
        </w:rPr>
        <w:t>对系统进行调整的过程，使其性能与真实值相同。</w:t>
      </w:r>
    </w:p>
    <w:p>
      <w:pPr>
        <w:pStyle w:val="52"/>
        <w:outlineLvl w:val="0"/>
      </w:pPr>
      <w:bookmarkStart w:id="34" w:name="_Toc12261"/>
      <w:bookmarkStart w:id="35" w:name="_Toc3648"/>
      <w:r>
        <w:rPr>
          <w:rFonts w:hint="eastAsia"/>
        </w:rPr>
        <w:t>总体原则</w:t>
      </w:r>
      <w:bookmarkEnd w:id="34"/>
      <w:bookmarkEnd w:id="35"/>
    </w:p>
    <w:p>
      <w:pPr>
        <w:pStyle w:val="28"/>
      </w:pPr>
      <w:r>
        <w:rPr>
          <w:rFonts w:ascii="Times New Roman"/>
        </w:rPr>
        <w:t>在线LDNBR与HLPD堆芯保护系统应采用直接测量堆内的中子通量，得到堆芯的功率分布，并计算偏离泡核沸腾比（DNBR）和线功率密度（LPD），用作保护信号，以保证满足堆芯热工水力设计准则。在线LDNBR保护保证堆芯满足不发生DNB的热工水力设计准则；HLPD保护保证堆芯满足防止燃料熔化的热工水力设计准则</w:t>
      </w:r>
      <w:r>
        <w:rPr>
          <w:rFonts w:hint="eastAsia"/>
        </w:rPr>
        <w:t>。</w:t>
      </w:r>
    </w:p>
    <w:p>
      <w:pPr>
        <w:pStyle w:val="52"/>
        <w:outlineLvl w:val="0"/>
      </w:pPr>
      <w:bookmarkStart w:id="36" w:name="_Toc32643"/>
      <w:bookmarkStart w:id="37" w:name="_Toc23266"/>
      <w:r>
        <w:rPr>
          <w:rFonts w:hint="eastAsia"/>
        </w:rPr>
        <w:t>设计准则</w:t>
      </w:r>
      <w:bookmarkEnd w:id="36"/>
      <w:bookmarkEnd w:id="37"/>
    </w:p>
    <w:p>
      <w:pPr>
        <w:pStyle w:val="28"/>
        <w:rPr>
          <w:rFonts w:ascii="Times New Roman"/>
        </w:rPr>
      </w:pPr>
      <w:bookmarkStart w:id="38" w:name="_Toc334978048"/>
      <w:bookmarkStart w:id="39" w:name="_Toc334978171"/>
      <w:bookmarkStart w:id="40" w:name="_Toc334978370"/>
      <w:bookmarkStart w:id="41" w:name="_Toc345092040"/>
      <w:bookmarkStart w:id="42" w:name="_Toc119570787"/>
      <w:r>
        <w:rPr>
          <w:rFonts w:ascii="Times New Roman"/>
        </w:rPr>
        <w:t>在线LDNBR与HLPD保护的主要设计</w:t>
      </w:r>
      <w:r>
        <w:rPr>
          <w:rFonts w:hint="eastAsia" w:ascii="Times New Roman"/>
          <w:lang w:val="en-US" w:eastAsia="zh-CN"/>
        </w:rPr>
        <w:t>准则</w:t>
      </w:r>
      <w:r>
        <w:rPr>
          <w:rFonts w:ascii="Times New Roman"/>
        </w:rPr>
        <w:t>如下：</w:t>
      </w:r>
      <w:bookmarkEnd w:id="38"/>
      <w:bookmarkEnd w:id="39"/>
      <w:bookmarkEnd w:id="40"/>
      <w:bookmarkEnd w:id="41"/>
    </w:p>
    <w:p>
      <w:pPr>
        <w:pStyle w:val="28"/>
        <w:numPr>
          <w:ilvl w:val="0"/>
          <w:numId w:val="18"/>
        </w:numPr>
        <w:tabs>
          <w:tab w:val="center" w:pos="840"/>
          <w:tab w:val="clear" w:pos="4201"/>
        </w:tabs>
        <w:ind w:firstLineChars="0"/>
        <w:rPr>
          <w:rFonts w:ascii="Times New Roman"/>
        </w:rPr>
      </w:pPr>
      <w:r>
        <w:rPr>
          <w:rFonts w:ascii="Times New Roman"/>
        </w:rPr>
        <w:t>在线LDNBR与HLPD保护系统所应对的工况Ⅰ和工况Ⅱ下，堆芯极限燃料棒最小DNBR应大于或等于DNBR设计限值；</w:t>
      </w:r>
    </w:p>
    <w:p>
      <w:pPr>
        <w:pStyle w:val="28"/>
        <w:numPr>
          <w:ilvl w:val="0"/>
          <w:numId w:val="18"/>
        </w:numPr>
        <w:tabs>
          <w:tab w:val="center" w:pos="840"/>
          <w:tab w:val="clear" w:pos="4201"/>
        </w:tabs>
        <w:ind w:firstLineChars="0"/>
        <w:rPr>
          <w:rFonts w:ascii="Times New Roman"/>
        </w:rPr>
      </w:pPr>
      <w:r>
        <w:rPr>
          <w:rFonts w:ascii="Times New Roman"/>
        </w:rPr>
        <w:t>在线LDNBR与HLPD保护系统所应对的工况Ⅰ和工况Ⅱ下，堆芯极限燃料棒热点LPD峰值应小于或等于燃料熔化所对应的LPD解耦准则；</w:t>
      </w:r>
    </w:p>
    <w:p>
      <w:pPr>
        <w:pStyle w:val="28"/>
        <w:numPr>
          <w:ilvl w:val="0"/>
          <w:numId w:val="18"/>
        </w:numPr>
        <w:tabs>
          <w:tab w:val="center" w:pos="840"/>
          <w:tab w:val="clear" w:pos="4201"/>
        </w:tabs>
        <w:ind w:firstLineChars="0"/>
        <w:rPr>
          <w:rFonts w:ascii="Times New Roman"/>
        </w:rPr>
      </w:pPr>
      <w:r>
        <w:rPr>
          <w:rFonts w:ascii="Times New Roman"/>
        </w:rPr>
        <w:t>在核电厂的正常运行瞬态工况下，在线LDNBR与HLPD保护系统应具有足够的运行裕量；</w:t>
      </w:r>
    </w:p>
    <w:p>
      <w:pPr>
        <w:pStyle w:val="28"/>
        <w:numPr>
          <w:ilvl w:val="0"/>
          <w:numId w:val="18"/>
        </w:numPr>
        <w:tabs>
          <w:tab w:val="center" w:pos="840"/>
          <w:tab w:val="clear" w:pos="4201"/>
        </w:tabs>
        <w:ind w:firstLineChars="0"/>
        <w:rPr>
          <w:rFonts w:ascii="Times New Roman"/>
        </w:rPr>
      </w:pPr>
      <w:r>
        <w:rPr>
          <w:rFonts w:ascii="Times New Roman"/>
        </w:rPr>
        <w:t>在线LDNBR与HLPD保护系统的设计应给出保护系统的整体不确定性，保证在考虑了各种不确定性所需的裕量后，现场的DNBR和LPD能够满足设计准则要求；</w:t>
      </w:r>
    </w:p>
    <w:p>
      <w:pPr>
        <w:pStyle w:val="28"/>
        <w:numPr>
          <w:ilvl w:val="0"/>
          <w:numId w:val="18"/>
        </w:numPr>
        <w:tabs>
          <w:tab w:val="center" w:pos="840"/>
          <w:tab w:val="clear" w:pos="4201"/>
        </w:tabs>
        <w:ind w:firstLineChars="0"/>
        <w:rPr>
          <w:rFonts w:ascii="Times New Roman"/>
        </w:rPr>
      </w:pPr>
      <w:r>
        <w:rPr>
          <w:rFonts w:ascii="Times New Roman"/>
        </w:rPr>
        <w:t>在线LDNBR与HLPD保护系统的设计应给出保护系统的响应时间，保证在考虑了保护系统响应时间的延迟后，现场的DNBR和LPD能够满足设计准则要求</w:t>
      </w:r>
      <w:r>
        <w:rPr>
          <w:rFonts w:hint="eastAsia" w:ascii="Times New Roman"/>
        </w:rPr>
        <w:t>。</w:t>
      </w:r>
    </w:p>
    <w:bookmarkEnd w:id="42"/>
    <w:p>
      <w:pPr>
        <w:pStyle w:val="52"/>
        <w:outlineLvl w:val="0"/>
      </w:pPr>
      <w:bookmarkStart w:id="43" w:name="_Toc9310"/>
      <w:bookmarkStart w:id="44" w:name="_Toc1593"/>
      <w:r>
        <w:rPr>
          <w:rFonts w:hint="eastAsia"/>
        </w:rPr>
        <w:t>安全准则</w:t>
      </w:r>
      <w:bookmarkEnd w:id="43"/>
      <w:bookmarkEnd w:id="44"/>
    </w:p>
    <w:p>
      <w:pPr>
        <w:pStyle w:val="28"/>
        <w:rPr>
          <w:rFonts w:ascii="Times New Roman"/>
        </w:rPr>
      </w:pPr>
      <w:bookmarkStart w:id="45" w:name="_Toc119570799"/>
      <w:r>
        <w:rPr>
          <w:rFonts w:ascii="Times New Roman"/>
        </w:rPr>
        <w:t>在线LDNBR与HLPD保护系统应满足以下安全准则：</w:t>
      </w:r>
    </w:p>
    <w:p>
      <w:pPr>
        <w:pStyle w:val="28"/>
        <w:numPr>
          <w:ilvl w:val="0"/>
          <w:numId w:val="19"/>
        </w:numPr>
        <w:tabs>
          <w:tab w:val="center" w:pos="840"/>
          <w:tab w:val="clear" w:pos="4201"/>
        </w:tabs>
        <w:ind w:firstLineChars="0"/>
        <w:rPr>
          <w:rFonts w:ascii="Times New Roman"/>
        </w:rPr>
      </w:pPr>
      <w:r>
        <w:rPr>
          <w:rFonts w:ascii="Times New Roman"/>
        </w:rPr>
        <w:t>单一故障准则：在线LDNBR与HLPD保护系统应保证在系统内单一故障或单次时间及其继发故障下不应有损于保护系统的保护功能。在线LDNBR与HLPD保护系统应考虑以下单一故障：</w:t>
      </w:r>
    </w:p>
    <w:p>
      <w:pPr>
        <w:pStyle w:val="28"/>
        <w:numPr>
          <w:ilvl w:val="1"/>
          <w:numId w:val="19"/>
        </w:numPr>
        <w:tabs>
          <w:tab w:val="center" w:pos="1260"/>
          <w:tab w:val="clear" w:pos="4201"/>
        </w:tabs>
        <w:ind w:firstLineChars="0"/>
        <w:rPr>
          <w:rFonts w:ascii="Times New Roman"/>
        </w:rPr>
      </w:pPr>
      <w:r>
        <w:rPr>
          <w:rFonts w:ascii="Times New Roman"/>
        </w:rPr>
        <w:t>测量信号的单一故障（包括中子测量、冷却剂温度测量、冷却剂流量测量和稳压器压力测量）；</w:t>
      </w:r>
    </w:p>
    <w:p>
      <w:pPr>
        <w:pStyle w:val="28"/>
        <w:numPr>
          <w:ilvl w:val="1"/>
          <w:numId w:val="19"/>
        </w:numPr>
        <w:tabs>
          <w:tab w:val="center" w:pos="1260"/>
          <w:tab w:val="clear" w:pos="4201"/>
        </w:tabs>
        <w:ind w:firstLineChars="0"/>
        <w:rPr>
          <w:rFonts w:ascii="Times New Roman"/>
        </w:rPr>
      </w:pPr>
      <w:r>
        <w:rPr>
          <w:rFonts w:ascii="Times New Roman"/>
        </w:rPr>
        <w:t>保护系统机柜的单一故障；</w:t>
      </w:r>
    </w:p>
    <w:p>
      <w:pPr>
        <w:pStyle w:val="28"/>
        <w:numPr>
          <w:ilvl w:val="1"/>
          <w:numId w:val="19"/>
        </w:numPr>
        <w:tabs>
          <w:tab w:val="center" w:pos="1260"/>
          <w:tab w:val="clear" w:pos="4201"/>
        </w:tabs>
        <w:ind w:firstLineChars="0"/>
        <w:rPr>
          <w:rFonts w:ascii="Times New Roman"/>
        </w:rPr>
      </w:pPr>
      <w:r>
        <w:rPr>
          <w:rFonts w:ascii="Times New Roman"/>
        </w:rPr>
        <w:t>保护通道的单一故障。</w:t>
      </w:r>
    </w:p>
    <w:p>
      <w:pPr>
        <w:pStyle w:val="28"/>
        <w:numPr>
          <w:ilvl w:val="0"/>
          <w:numId w:val="19"/>
        </w:numPr>
        <w:tabs>
          <w:tab w:val="center" w:pos="840"/>
          <w:tab w:val="clear" w:pos="4201"/>
        </w:tabs>
        <w:ind w:firstLineChars="0"/>
        <w:rPr>
          <w:rFonts w:ascii="Times New Roman"/>
        </w:rPr>
      </w:pPr>
      <w:r>
        <w:rPr>
          <w:rFonts w:ascii="Times New Roman"/>
        </w:rPr>
        <w:t>冗余性：在线LDNBR与HLPD保护系统的设计应考虑冗余性，包括测量通道的冗余、保护机柜的冗余和整个系统的冗余；</w:t>
      </w:r>
    </w:p>
    <w:p>
      <w:pPr>
        <w:pStyle w:val="28"/>
        <w:numPr>
          <w:ilvl w:val="0"/>
          <w:numId w:val="19"/>
        </w:numPr>
        <w:tabs>
          <w:tab w:val="center" w:pos="840"/>
          <w:tab w:val="clear" w:pos="4201"/>
        </w:tabs>
        <w:ind w:firstLineChars="0"/>
        <w:rPr>
          <w:rFonts w:ascii="Times New Roman"/>
        </w:rPr>
      </w:pPr>
      <w:r>
        <w:rPr>
          <w:rFonts w:ascii="Times New Roman"/>
        </w:rPr>
        <w:t>独立性：在线LDNBR与HLPD保护系统应保持独立性，包括：</w:t>
      </w:r>
    </w:p>
    <w:p>
      <w:pPr>
        <w:pStyle w:val="28"/>
        <w:numPr>
          <w:ilvl w:val="1"/>
          <w:numId w:val="19"/>
        </w:numPr>
        <w:tabs>
          <w:tab w:val="center" w:pos="1260"/>
          <w:tab w:val="clear" w:pos="4201"/>
        </w:tabs>
        <w:ind w:firstLineChars="0"/>
        <w:rPr>
          <w:rFonts w:ascii="Times New Roman"/>
        </w:rPr>
      </w:pPr>
      <w:r>
        <w:rPr>
          <w:rFonts w:ascii="Times New Roman"/>
        </w:rPr>
        <w:t>结构上的独立性，要求假设始发事件不影响保护功能；</w:t>
      </w:r>
    </w:p>
    <w:p>
      <w:pPr>
        <w:pStyle w:val="28"/>
        <w:numPr>
          <w:ilvl w:val="1"/>
          <w:numId w:val="19"/>
        </w:numPr>
        <w:tabs>
          <w:tab w:val="center" w:pos="1260"/>
          <w:tab w:val="clear" w:pos="4201"/>
        </w:tabs>
        <w:ind w:firstLineChars="0"/>
        <w:rPr>
          <w:rFonts w:ascii="Times New Roman"/>
        </w:rPr>
      </w:pPr>
      <w:r>
        <w:rPr>
          <w:rFonts w:ascii="Times New Roman"/>
        </w:rPr>
        <w:t>在线LDNBR与HLPD保护系统内部，各冗余装置（包括测量装置和保护机柜）之间在电气上和实体上相互独立；</w:t>
      </w:r>
    </w:p>
    <w:p>
      <w:pPr>
        <w:pStyle w:val="28"/>
        <w:numPr>
          <w:ilvl w:val="1"/>
          <w:numId w:val="19"/>
        </w:numPr>
        <w:tabs>
          <w:tab w:val="center" w:pos="1260"/>
          <w:tab w:val="clear" w:pos="4201"/>
        </w:tabs>
        <w:ind w:firstLineChars="0"/>
        <w:rPr>
          <w:rFonts w:ascii="Times New Roman"/>
        </w:rPr>
      </w:pPr>
      <w:r>
        <w:rPr>
          <w:rFonts w:ascii="Times New Roman"/>
        </w:rPr>
        <w:t>在线LDNBR与HLPD保护系统与控制系统和其他系统之间，在电气上和实体上应保持相互独立。</w:t>
      </w:r>
    </w:p>
    <w:p>
      <w:pPr>
        <w:pStyle w:val="28"/>
        <w:numPr>
          <w:ilvl w:val="0"/>
          <w:numId w:val="19"/>
        </w:numPr>
        <w:tabs>
          <w:tab w:val="center" w:pos="840"/>
          <w:tab w:val="clear" w:pos="4201"/>
        </w:tabs>
        <w:ind w:firstLineChars="0"/>
        <w:rPr>
          <w:rFonts w:ascii="Times New Roman"/>
        </w:rPr>
      </w:pPr>
      <w:r>
        <w:rPr>
          <w:rFonts w:ascii="Times New Roman"/>
        </w:rPr>
        <w:t>故障处理方案：在线LDNBR与HLPD保护系统在设计中应考虑相关部件的故障处理方案，确保在可接受的部件故障范围内在线LDNBR与HLPD保护系统能正确执行保护功能，一方面保证相关部件的故障不会导致在线LDNBR与HLPD系统发生误动作；另一方面要确保相关部件故障后保护系统的保守性，能够有效保证堆芯安全；</w:t>
      </w:r>
    </w:p>
    <w:p>
      <w:pPr>
        <w:pStyle w:val="28"/>
        <w:numPr>
          <w:ilvl w:val="0"/>
          <w:numId w:val="19"/>
        </w:numPr>
        <w:tabs>
          <w:tab w:val="center" w:pos="840"/>
          <w:tab w:val="clear" w:pos="4201"/>
        </w:tabs>
        <w:ind w:firstLineChars="0"/>
        <w:rPr>
          <w:rFonts w:ascii="Times New Roman"/>
        </w:rPr>
      </w:pPr>
      <w:r>
        <w:rPr>
          <w:rFonts w:ascii="Times New Roman"/>
        </w:rPr>
        <w:t>定期试验：在线LDNBR与HLPD保护系统应具有可定期试验的能力，定期试验应尽量包括从测量元件到安全驱动器输入端（可拓展到输出端）的所有部分，定期试验的时间要尽量短，进行定期试验时，不应引起在线LDNBR与HLPD保护系统的误动作，定期试验时，如需将被试验部分旁通，则剩余部分应尽可能满足单一故障准则；</w:t>
      </w:r>
    </w:p>
    <w:p>
      <w:pPr>
        <w:pStyle w:val="28"/>
        <w:numPr>
          <w:ilvl w:val="0"/>
          <w:numId w:val="19"/>
        </w:numPr>
        <w:tabs>
          <w:tab w:val="center" w:pos="840"/>
          <w:tab w:val="clear" w:pos="4201"/>
        </w:tabs>
        <w:ind w:firstLineChars="0"/>
        <w:rPr>
          <w:rFonts w:ascii="Times New Roman"/>
        </w:rPr>
      </w:pPr>
      <w:r>
        <w:rPr>
          <w:rFonts w:ascii="Times New Roman"/>
        </w:rPr>
        <w:t>定期</w:t>
      </w:r>
      <w:r>
        <w:rPr>
          <w:rFonts w:hint="eastAsia" w:ascii="Times New Roman"/>
          <w:lang w:val="en-US" w:eastAsia="zh-CN"/>
        </w:rPr>
        <w:t>校刻</w:t>
      </w:r>
      <w:r>
        <w:rPr>
          <w:rFonts w:ascii="Times New Roman"/>
        </w:rPr>
        <w:t>：在线LDNBR与HLPD保护系统应具有可定期</w:t>
      </w:r>
      <w:r>
        <w:rPr>
          <w:rFonts w:hint="eastAsia" w:ascii="Times New Roman"/>
          <w:lang w:val="en-US" w:eastAsia="zh-CN"/>
        </w:rPr>
        <w:t>校刻</w:t>
      </w:r>
      <w:r>
        <w:rPr>
          <w:rFonts w:ascii="Times New Roman"/>
        </w:rPr>
        <w:t>的能力。</w:t>
      </w:r>
    </w:p>
    <w:bookmarkEnd w:id="45"/>
    <w:p>
      <w:pPr>
        <w:pStyle w:val="52"/>
        <w:outlineLvl w:val="0"/>
      </w:pPr>
      <w:bookmarkStart w:id="46" w:name="_Toc2160"/>
      <w:bookmarkStart w:id="47" w:name="_Toc152862480"/>
      <w:bookmarkStart w:id="48" w:name="_Toc28241"/>
      <w:r>
        <w:rPr>
          <w:rFonts w:ascii="Times New Roman"/>
        </w:rPr>
        <w:t>总体设计要求</w:t>
      </w:r>
      <w:bookmarkEnd w:id="46"/>
      <w:bookmarkEnd w:id="47"/>
      <w:bookmarkEnd w:id="48"/>
    </w:p>
    <w:p>
      <w:pPr>
        <w:pStyle w:val="49"/>
        <w:spacing w:before="156" w:after="156"/>
        <w:outlineLvl w:val="1"/>
        <w:rPr>
          <w:rFonts w:hint="eastAsia" w:ascii="Times New Roman"/>
        </w:rPr>
      </w:pPr>
      <w:bookmarkStart w:id="49" w:name="_Toc119570811"/>
      <w:r>
        <w:rPr>
          <w:rFonts w:ascii="Times New Roman"/>
        </w:rPr>
        <w:t>中子探测器数量和布置要求</w:t>
      </w:r>
    </w:p>
    <w:p>
      <w:pPr>
        <w:pStyle w:val="28"/>
        <w:rPr>
          <w:rFonts w:ascii="Times New Roman"/>
        </w:rPr>
      </w:pPr>
      <w:r>
        <w:rPr>
          <w:rFonts w:ascii="Times New Roman"/>
        </w:rPr>
        <w:t>在线LDNBR与HLPD保护系统的设计</w:t>
      </w:r>
      <w:r>
        <w:rPr>
          <w:rFonts w:hint="eastAsia" w:ascii="Times New Roman"/>
          <w:lang w:eastAsia="zh-CN"/>
        </w:rPr>
        <w:t>，</w:t>
      </w:r>
      <w:r>
        <w:rPr>
          <w:rFonts w:ascii="Times New Roman"/>
        </w:rPr>
        <w:t>应确保在堆芯内部布置一定的中子探测器后，能够测量出堆芯内部的功率分布特征，得到堆芯的热通道和热点的功率分布。</w:t>
      </w:r>
    </w:p>
    <w:p>
      <w:pPr>
        <w:pStyle w:val="49"/>
        <w:spacing w:before="156" w:after="156"/>
        <w:outlineLvl w:val="1"/>
        <w:rPr>
          <w:rFonts w:ascii="Times New Roman"/>
        </w:rPr>
      </w:pPr>
      <w:r>
        <w:rPr>
          <w:rFonts w:ascii="Times New Roman"/>
        </w:rPr>
        <w:t>中子探测器的校刻要求</w:t>
      </w:r>
    </w:p>
    <w:p>
      <w:pPr>
        <w:pStyle w:val="28"/>
        <w:rPr>
          <w:rFonts w:ascii="Times New Roman"/>
        </w:rPr>
      </w:pPr>
      <w:r>
        <w:rPr>
          <w:rFonts w:ascii="Times New Roman"/>
        </w:rPr>
        <w:t>在线LDNBR与HLPD保护系统的设计应明确给出进行中子探测器校刻时的堆芯状态要求以及中子探测器校刻所需的参数和参数的计算方法。</w:t>
      </w:r>
    </w:p>
    <w:p>
      <w:pPr>
        <w:pStyle w:val="28"/>
        <w:rPr>
          <w:rFonts w:ascii="Times New Roman"/>
        </w:rPr>
      </w:pPr>
      <w:r>
        <w:rPr>
          <w:rFonts w:ascii="Times New Roman"/>
        </w:rPr>
        <w:t>在线LDNBR与HLPD保护系统在选择中子探测器校刻的堆芯状态时，应考虑现场的可操作性。在保证现场校刻可操作性的前提下，要选择合适的校刻状态，尽量提升在线LDNBR与HLPD保护系统的精度。</w:t>
      </w:r>
    </w:p>
    <w:p>
      <w:pPr>
        <w:pStyle w:val="49"/>
        <w:spacing w:before="156" w:after="156"/>
        <w:outlineLvl w:val="1"/>
        <w:rPr>
          <w:rFonts w:hint="eastAsia" w:ascii="Times New Roman"/>
        </w:rPr>
      </w:pPr>
      <w:r>
        <w:rPr>
          <w:rFonts w:ascii="Times New Roman"/>
        </w:rPr>
        <w:t>保护算法设计要求</w:t>
      </w:r>
    </w:p>
    <w:p>
      <w:pPr>
        <w:pStyle w:val="28"/>
        <w:rPr>
          <w:rFonts w:ascii="Times New Roman"/>
        </w:rPr>
      </w:pPr>
      <w:r>
        <w:rPr>
          <w:rFonts w:ascii="Times New Roman"/>
        </w:rPr>
        <w:t>在线LDNBR与HLPD保护系统至少应包含以下关键算法：</w:t>
      </w:r>
    </w:p>
    <w:p>
      <w:pPr>
        <w:pStyle w:val="28"/>
        <w:numPr>
          <w:ilvl w:val="0"/>
          <w:numId w:val="20"/>
        </w:numPr>
        <w:tabs>
          <w:tab w:val="center" w:pos="840"/>
          <w:tab w:val="clear" w:pos="4201"/>
        </w:tabs>
        <w:ind w:firstLineChars="0"/>
        <w:rPr>
          <w:rFonts w:ascii="Times New Roman"/>
        </w:rPr>
      </w:pPr>
      <w:r>
        <w:rPr>
          <w:rFonts w:ascii="Times New Roman"/>
        </w:rPr>
        <w:t>中子探测器信号处理算法：在线LDNBR与HLPD保护系统需要对中子探测器的信号进行处理，使处理后的中子探测器信号能够正确反映当前的堆芯功率变化情况。中子探测器信号的处理包括滤波消除中子探测器信号的噪声、去除信号中的无效本底电流、修正中子探测器燃耗效应的影响等；</w:t>
      </w:r>
    </w:p>
    <w:p>
      <w:pPr>
        <w:pStyle w:val="28"/>
        <w:numPr>
          <w:ilvl w:val="0"/>
          <w:numId w:val="20"/>
        </w:numPr>
        <w:tabs>
          <w:tab w:val="center" w:pos="840"/>
          <w:tab w:val="clear" w:pos="4201"/>
        </w:tabs>
        <w:ind w:firstLineChars="0"/>
        <w:rPr>
          <w:rFonts w:ascii="Times New Roman"/>
        </w:rPr>
      </w:pPr>
      <w:r>
        <w:rPr>
          <w:rFonts w:ascii="Times New Roman"/>
        </w:rPr>
        <w:t>堆芯功率重构算法：在线LDNBR与HLPD保护系统要通过功率重构算法，利用中子探测器的信号至少重构出堆芯的热点和热通道的功率；</w:t>
      </w:r>
    </w:p>
    <w:p>
      <w:pPr>
        <w:pStyle w:val="28"/>
        <w:numPr>
          <w:ilvl w:val="0"/>
          <w:numId w:val="20"/>
        </w:numPr>
        <w:tabs>
          <w:tab w:val="center" w:pos="840"/>
          <w:tab w:val="clear" w:pos="4201"/>
        </w:tabs>
        <w:ind w:firstLineChars="0"/>
        <w:rPr>
          <w:rFonts w:ascii="Times New Roman"/>
        </w:rPr>
      </w:pPr>
      <w:r>
        <w:rPr>
          <w:rFonts w:ascii="Times New Roman"/>
        </w:rPr>
        <w:t>DNBR算法：在线LDNBR与HLPD保护系统要通过DNBR算法，根据热棒的功率和机组的热工参数，计算出堆芯的DNBR值。</w:t>
      </w:r>
    </w:p>
    <w:p>
      <w:pPr>
        <w:pStyle w:val="28"/>
        <w:rPr>
          <w:rFonts w:ascii="Times New Roman"/>
        </w:rPr>
      </w:pPr>
      <w:r>
        <w:rPr>
          <w:rFonts w:ascii="Times New Roman"/>
        </w:rPr>
        <w:t>在线LDNBR与HLPD保护系统的关键算法在保证计算目标的前提下，应尽量简化，算法的计算量需求应与保护机柜的计算能力相匹配。</w:t>
      </w:r>
    </w:p>
    <w:p>
      <w:pPr>
        <w:pStyle w:val="49"/>
        <w:spacing w:before="156" w:after="156"/>
        <w:outlineLvl w:val="1"/>
        <w:rPr>
          <w:rFonts w:hint="eastAsia" w:ascii="Times New Roman"/>
        </w:rPr>
      </w:pPr>
      <w:r>
        <w:rPr>
          <w:rFonts w:ascii="Times New Roman"/>
        </w:rPr>
        <w:t>不确定性分析要求</w:t>
      </w:r>
    </w:p>
    <w:p>
      <w:pPr>
        <w:pStyle w:val="28"/>
        <w:rPr>
          <w:rFonts w:ascii="Times New Roman"/>
        </w:rPr>
      </w:pPr>
      <w:r>
        <w:rPr>
          <w:rFonts w:ascii="Times New Roman"/>
        </w:rPr>
        <w:t>在线LDNBR与HLPD保护系统的不确定性至少需要考虑以下不确定性：</w:t>
      </w:r>
    </w:p>
    <w:p>
      <w:pPr>
        <w:pStyle w:val="28"/>
        <w:numPr>
          <w:ilvl w:val="0"/>
          <w:numId w:val="21"/>
        </w:numPr>
        <w:tabs>
          <w:tab w:val="center" w:pos="840"/>
          <w:tab w:val="clear" w:pos="4201"/>
        </w:tabs>
        <w:ind w:firstLineChars="0"/>
        <w:rPr>
          <w:rFonts w:ascii="Times New Roman"/>
        </w:rPr>
      </w:pPr>
      <w:r>
        <w:rPr>
          <w:rFonts w:ascii="Times New Roman"/>
        </w:rPr>
        <w:t>测量信号的不确定性（包括热工参数的不确定性和中子探测器信号的不确定性）；</w:t>
      </w:r>
    </w:p>
    <w:p>
      <w:pPr>
        <w:pStyle w:val="28"/>
        <w:numPr>
          <w:ilvl w:val="0"/>
          <w:numId w:val="21"/>
        </w:numPr>
        <w:tabs>
          <w:tab w:val="center" w:pos="840"/>
          <w:tab w:val="clear" w:pos="4201"/>
        </w:tabs>
        <w:ind w:firstLineChars="0"/>
        <w:rPr>
          <w:rFonts w:ascii="Times New Roman"/>
        </w:rPr>
      </w:pPr>
      <w:r>
        <w:rPr>
          <w:rFonts w:ascii="Times New Roman"/>
        </w:rPr>
        <w:t>校刻工况功率分布的不确定性；</w:t>
      </w:r>
    </w:p>
    <w:p>
      <w:pPr>
        <w:pStyle w:val="28"/>
        <w:numPr>
          <w:ilvl w:val="0"/>
          <w:numId w:val="21"/>
        </w:numPr>
        <w:tabs>
          <w:tab w:val="center" w:pos="840"/>
          <w:tab w:val="clear" w:pos="4201"/>
        </w:tabs>
        <w:ind w:firstLineChars="0"/>
        <w:rPr>
          <w:rFonts w:ascii="Times New Roman"/>
        </w:rPr>
      </w:pPr>
      <w:r>
        <w:rPr>
          <w:rFonts w:ascii="Times New Roman"/>
        </w:rPr>
        <w:t>根据中子探测器信号重构的功率分布偏差导致计算的LPD和DNBR值的不确定性；</w:t>
      </w:r>
    </w:p>
    <w:p>
      <w:pPr>
        <w:pStyle w:val="28"/>
        <w:numPr>
          <w:ilvl w:val="0"/>
          <w:numId w:val="21"/>
        </w:numPr>
        <w:tabs>
          <w:tab w:val="center" w:pos="840"/>
          <w:tab w:val="clear" w:pos="4201"/>
        </w:tabs>
        <w:ind w:firstLineChars="0"/>
        <w:rPr>
          <w:rFonts w:ascii="Times New Roman"/>
        </w:rPr>
      </w:pPr>
      <w:r>
        <w:rPr>
          <w:rFonts w:ascii="Times New Roman"/>
        </w:rPr>
        <w:t>设计程序的不确定性；</w:t>
      </w:r>
    </w:p>
    <w:p>
      <w:pPr>
        <w:pStyle w:val="28"/>
        <w:numPr>
          <w:ilvl w:val="0"/>
          <w:numId w:val="21"/>
        </w:numPr>
        <w:tabs>
          <w:tab w:val="center" w:pos="840"/>
          <w:tab w:val="clear" w:pos="4201"/>
        </w:tabs>
        <w:ind w:firstLineChars="0"/>
        <w:rPr>
          <w:rFonts w:ascii="Times New Roman"/>
        </w:rPr>
      </w:pPr>
      <w:r>
        <w:rPr>
          <w:rFonts w:ascii="Times New Roman"/>
        </w:rPr>
        <w:t>CHF关系式的不确定性；</w:t>
      </w:r>
    </w:p>
    <w:p>
      <w:pPr>
        <w:pStyle w:val="28"/>
        <w:numPr>
          <w:ilvl w:val="0"/>
          <w:numId w:val="21"/>
        </w:numPr>
        <w:tabs>
          <w:tab w:val="center" w:pos="840"/>
          <w:tab w:val="clear" w:pos="4201"/>
        </w:tabs>
        <w:ind w:firstLineChars="0"/>
        <w:rPr>
          <w:rFonts w:ascii="Times New Roman"/>
        </w:rPr>
      </w:pPr>
      <w:r>
        <w:rPr>
          <w:rFonts w:ascii="Times New Roman"/>
        </w:rPr>
        <w:t>瞬态不确定性；</w:t>
      </w:r>
    </w:p>
    <w:p>
      <w:pPr>
        <w:pStyle w:val="28"/>
        <w:numPr>
          <w:ilvl w:val="0"/>
          <w:numId w:val="21"/>
        </w:numPr>
        <w:tabs>
          <w:tab w:val="center" w:pos="840"/>
          <w:tab w:val="clear" w:pos="4201"/>
        </w:tabs>
        <w:ind w:firstLineChars="0"/>
        <w:rPr>
          <w:rFonts w:ascii="Times New Roman"/>
        </w:rPr>
      </w:pPr>
      <w:r>
        <w:rPr>
          <w:rFonts w:ascii="Times New Roman"/>
        </w:rPr>
        <w:t>棒弯曲惩罚。</w:t>
      </w:r>
    </w:p>
    <w:p>
      <w:pPr>
        <w:pStyle w:val="28"/>
        <w:rPr>
          <w:rFonts w:ascii="Times New Roman"/>
        </w:rPr>
      </w:pPr>
      <w:r>
        <w:rPr>
          <w:rFonts w:ascii="Times New Roman"/>
        </w:rPr>
        <w:t>分析中子探测器信号重构的功率分布偏差所考虑的工况范围应包络在线LDNBR与HLPD保护系统所需要应对的工况范围。</w:t>
      </w:r>
    </w:p>
    <w:p>
      <w:pPr>
        <w:pStyle w:val="49"/>
        <w:spacing w:before="156" w:after="156"/>
        <w:outlineLvl w:val="1"/>
        <w:rPr>
          <w:rFonts w:hint="eastAsia" w:ascii="Times New Roman"/>
        </w:rPr>
      </w:pPr>
      <w:r>
        <w:rPr>
          <w:rFonts w:ascii="Times New Roman"/>
        </w:rPr>
        <w:t>延迟时间论证要求</w:t>
      </w:r>
    </w:p>
    <w:p>
      <w:pPr>
        <w:pStyle w:val="28"/>
        <w:rPr>
          <w:rFonts w:ascii="Times New Roman"/>
        </w:rPr>
      </w:pPr>
      <w:r>
        <w:rPr>
          <w:rFonts w:ascii="Times New Roman"/>
        </w:rPr>
        <w:t>在线LDNBR与HLPD保护系统的延迟时间需要考虑以下内容：</w:t>
      </w:r>
    </w:p>
    <w:p>
      <w:pPr>
        <w:pStyle w:val="28"/>
        <w:numPr>
          <w:ilvl w:val="0"/>
          <w:numId w:val="22"/>
        </w:numPr>
        <w:tabs>
          <w:tab w:val="center" w:pos="840"/>
          <w:tab w:val="clear" w:pos="4201"/>
        </w:tabs>
        <w:ind w:firstLineChars="0"/>
        <w:rPr>
          <w:rFonts w:ascii="Times New Roman"/>
        </w:rPr>
      </w:pPr>
      <w:r>
        <w:rPr>
          <w:rFonts w:ascii="Times New Roman"/>
        </w:rPr>
        <w:t>测量通道的响应时间，对应保护系统处理器的输入模块（模/数转换）接收到信号；</w:t>
      </w:r>
    </w:p>
    <w:p>
      <w:pPr>
        <w:pStyle w:val="28"/>
        <w:numPr>
          <w:ilvl w:val="0"/>
          <w:numId w:val="22"/>
        </w:numPr>
        <w:tabs>
          <w:tab w:val="center" w:pos="840"/>
          <w:tab w:val="clear" w:pos="4201"/>
        </w:tabs>
        <w:ind w:firstLineChars="0"/>
        <w:rPr>
          <w:rFonts w:ascii="Times New Roman"/>
        </w:rPr>
      </w:pPr>
      <w:r>
        <w:rPr>
          <w:rFonts w:ascii="Times New Roman"/>
        </w:rPr>
        <w:t>模拟通道和逻辑电路的响应时间，即性保护系统处理器的输入模块接收到信号至断路装置或执行器控制模块的输入端接收到信号所用的时间；</w:t>
      </w:r>
    </w:p>
    <w:p>
      <w:pPr>
        <w:pStyle w:val="28"/>
        <w:numPr>
          <w:ilvl w:val="0"/>
          <w:numId w:val="22"/>
        </w:numPr>
        <w:tabs>
          <w:tab w:val="center" w:pos="840"/>
          <w:tab w:val="clear" w:pos="4201"/>
        </w:tabs>
        <w:ind w:firstLineChars="0"/>
        <w:rPr>
          <w:rFonts w:ascii="Times New Roman"/>
        </w:rPr>
      </w:pPr>
      <w:r>
        <w:rPr>
          <w:rFonts w:ascii="Times New Roman"/>
        </w:rPr>
        <w:t xml:space="preserve">紧急停堆断路器打开时间（断路器失压线圈失电到保持勾爪线圈失电之间的时间）； </w:t>
      </w:r>
    </w:p>
    <w:p>
      <w:pPr>
        <w:pStyle w:val="28"/>
        <w:numPr>
          <w:ilvl w:val="0"/>
          <w:numId w:val="22"/>
        </w:numPr>
        <w:tabs>
          <w:tab w:val="center" w:pos="840"/>
          <w:tab w:val="clear" w:pos="4201"/>
        </w:tabs>
        <w:ind w:firstLineChars="0"/>
        <w:rPr>
          <w:rFonts w:ascii="Times New Roman"/>
        </w:rPr>
      </w:pPr>
      <w:r>
        <w:rPr>
          <w:rFonts w:ascii="Times New Roman"/>
        </w:rPr>
        <w:t>保持勾爪开始失电到释放之间的时间。</w:t>
      </w:r>
    </w:p>
    <w:p>
      <w:pPr>
        <w:pStyle w:val="49"/>
        <w:spacing w:before="156" w:after="156"/>
        <w:outlineLvl w:val="1"/>
        <w:rPr>
          <w:rFonts w:hint="eastAsia" w:ascii="Times New Roman"/>
        </w:rPr>
      </w:pPr>
      <w:r>
        <w:rPr>
          <w:rFonts w:ascii="Times New Roman"/>
        </w:rPr>
        <w:t>定值论证要求</w:t>
      </w:r>
    </w:p>
    <w:p>
      <w:pPr>
        <w:pStyle w:val="28"/>
        <w:rPr>
          <w:rFonts w:ascii="Times New Roman"/>
        </w:rPr>
      </w:pPr>
      <w:r>
        <w:rPr>
          <w:rFonts w:ascii="Times New Roman"/>
        </w:rPr>
        <w:t>在线LDNBR与HLPD保护系统应确定合适的安全分析定值，确保考虑在线LDNBR与HLPD保护系统的事故能够满足验收准则。</w:t>
      </w:r>
    </w:p>
    <w:p>
      <w:pPr>
        <w:pStyle w:val="28"/>
        <w:rPr>
          <w:rFonts w:ascii="Times New Roman"/>
        </w:rPr>
      </w:pPr>
      <w:r>
        <w:rPr>
          <w:rFonts w:ascii="Times New Roman"/>
        </w:rPr>
        <w:t>在线LDNBR与HLPD保护系统的现场保护定值和安全分析定值之间应</w:t>
      </w:r>
      <w:r>
        <w:rPr>
          <w:rFonts w:hint="eastAsia" w:ascii="Times New Roman"/>
        </w:rPr>
        <w:t>考虑</w:t>
      </w:r>
      <w:r>
        <w:rPr>
          <w:rFonts w:ascii="Times New Roman"/>
        </w:rPr>
        <w:t>足够的裕量以包络在线LDNBR与HLPD保护系统的不确定性，确保事故分析结果的保守性。</w:t>
      </w:r>
    </w:p>
    <w:p>
      <w:pPr>
        <w:pStyle w:val="28"/>
        <w:rPr>
          <w:rFonts w:ascii="Times New Roman"/>
        </w:rPr>
      </w:pPr>
      <w:r>
        <w:rPr>
          <w:rFonts w:ascii="Times New Roman"/>
        </w:rPr>
        <w:t>在线LDNBR与HLPD保护系统的设计应进行运行裕量的分析，确保设置的在线LDNBR与HLPD保护系统现场保护定值在现场的典型运行工况中具有足够的运行裕量，不会误触停堆信号。</w:t>
      </w:r>
    </w:p>
    <w:p>
      <w:pPr>
        <w:pStyle w:val="49"/>
        <w:spacing w:before="156" w:after="156"/>
        <w:outlineLvl w:val="1"/>
        <w:rPr>
          <w:rFonts w:hint="eastAsia" w:ascii="Times New Roman"/>
        </w:rPr>
      </w:pPr>
      <w:r>
        <w:rPr>
          <w:rFonts w:ascii="Times New Roman"/>
        </w:rPr>
        <w:t>故障应对策略研究要求</w:t>
      </w:r>
    </w:p>
    <w:p>
      <w:pPr>
        <w:pStyle w:val="28"/>
        <w:ind w:firstLineChars="0"/>
        <w:rPr>
          <w:rFonts w:ascii="Times New Roman"/>
        </w:rPr>
      </w:pPr>
      <w:r>
        <w:rPr>
          <w:rFonts w:ascii="Times New Roman"/>
        </w:rPr>
        <w:t>在线LDNBR与HLPD保护系统设计需要考虑的故障如下：</w:t>
      </w:r>
    </w:p>
    <w:p>
      <w:pPr>
        <w:pStyle w:val="28"/>
        <w:numPr>
          <w:ilvl w:val="0"/>
          <w:numId w:val="23"/>
        </w:numPr>
        <w:tabs>
          <w:tab w:val="center" w:pos="840"/>
          <w:tab w:val="clear" w:pos="4201"/>
        </w:tabs>
        <w:ind w:firstLineChars="0"/>
        <w:rPr>
          <w:rFonts w:ascii="Times New Roman"/>
        </w:rPr>
      </w:pPr>
      <w:r>
        <w:rPr>
          <w:rFonts w:ascii="Times New Roman"/>
        </w:rPr>
        <w:t>传感器故障</w:t>
      </w:r>
      <w:r>
        <w:rPr>
          <w:rFonts w:hint="eastAsia" w:ascii="Times New Roman"/>
          <w:lang w:eastAsia="zh-CN"/>
        </w:rPr>
        <w:t>；</w:t>
      </w:r>
      <w:r>
        <w:rPr>
          <w:rFonts w:ascii="Times New Roman"/>
        </w:rPr>
        <w:t>；</w:t>
      </w:r>
    </w:p>
    <w:p>
      <w:pPr>
        <w:pStyle w:val="28"/>
        <w:numPr>
          <w:ilvl w:val="0"/>
          <w:numId w:val="23"/>
        </w:numPr>
        <w:tabs>
          <w:tab w:val="center" w:pos="840"/>
          <w:tab w:val="clear" w:pos="4201"/>
        </w:tabs>
        <w:ind w:firstLineChars="0"/>
        <w:rPr>
          <w:rFonts w:ascii="Times New Roman"/>
        </w:rPr>
      </w:pPr>
      <w:r>
        <w:rPr>
          <w:rFonts w:ascii="Times New Roman"/>
        </w:rPr>
        <w:t>一个保护通道故障；</w:t>
      </w:r>
    </w:p>
    <w:p>
      <w:pPr>
        <w:pStyle w:val="28"/>
        <w:numPr>
          <w:ilvl w:val="0"/>
          <w:numId w:val="23"/>
        </w:numPr>
        <w:tabs>
          <w:tab w:val="center" w:pos="840"/>
          <w:tab w:val="clear" w:pos="4201"/>
        </w:tabs>
        <w:ind w:firstLineChars="0"/>
        <w:rPr>
          <w:rFonts w:ascii="Times New Roman"/>
        </w:rPr>
      </w:pPr>
      <w:r>
        <w:rPr>
          <w:rFonts w:ascii="Times New Roman"/>
        </w:rPr>
        <w:t>一个保护机柜故障。</w:t>
      </w:r>
    </w:p>
    <w:p>
      <w:pPr>
        <w:pStyle w:val="28"/>
        <w:ind w:firstLineChars="0"/>
        <w:rPr>
          <w:rFonts w:ascii="Times New Roman"/>
        </w:rPr>
      </w:pPr>
      <w:r>
        <w:rPr>
          <w:rFonts w:ascii="Times New Roman"/>
        </w:rPr>
        <w:t>在线LDNBR与HLPD保护系统的设计需要对保护算法进行分析验证，确保系统或设备的故障不会导致保护系统算法的崩溃</w:t>
      </w:r>
      <w:r>
        <w:rPr>
          <w:rFonts w:hint="eastAsia" w:ascii="Times New Roman"/>
          <w:lang w:eastAsia="zh-CN"/>
        </w:rPr>
        <w:t>，</w:t>
      </w:r>
      <w:r>
        <w:rPr>
          <w:rFonts w:hint="eastAsia" w:ascii="Times New Roman"/>
          <w:lang w:val="en-US" w:eastAsia="zh-CN"/>
        </w:rPr>
        <w:t>且</w:t>
      </w:r>
      <w:r>
        <w:rPr>
          <w:rFonts w:ascii="Times New Roman"/>
        </w:rPr>
        <w:t>需要制定合理的故障应对措施，保证保护系统在单一故障情况下的保守性，确保现场的故障情况不会超出安全分析允许的范围。</w:t>
      </w:r>
    </w:p>
    <w:p>
      <w:pPr>
        <w:pStyle w:val="52"/>
        <w:outlineLvl w:val="0"/>
        <w:rPr>
          <w:rFonts w:ascii="Times New Roman"/>
        </w:rPr>
      </w:pPr>
      <w:bookmarkStart w:id="50" w:name="_Toc28318"/>
      <w:bookmarkStart w:id="51" w:name="_Toc27281"/>
      <w:r>
        <w:rPr>
          <w:rFonts w:hint="eastAsia" w:ascii="Times New Roman"/>
        </w:rPr>
        <w:t>详细</w:t>
      </w:r>
      <w:r>
        <w:rPr>
          <w:rFonts w:ascii="Times New Roman"/>
        </w:rPr>
        <w:t>设计</w:t>
      </w:r>
      <w:r>
        <w:rPr>
          <w:rFonts w:hint="eastAsia" w:ascii="Times New Roman"/>
        </w:rPr>
        <w:t>要求</w:t>
      </w:r>
      <w:bookmarkEnd w:id="50"/>
      <w:bookmarkEnd w:id="51"/>
    </w:p>
    <w:p>
      <w:pPr>
        <w:pStyle w:val="49"/>
        <w:spacing w:before="156" w:after="156"/>
        <w:outlineLvl w:val="1"/>
        <w:rPr>
          <w:rFonts w:hint="eastAsia" w:ascii="Times New Roman"/>
        </w:rPr>
      </w:pPr>
      <w:r>
        <w:rPr>
          <w:rFonts w:hint="eastAsia" w:ascii="Times New Roman"/>
        </w:rPr>
        <w:t>符合</w:t>
      </w:r>
    </w:p>
    <w:p>
      <w:pPr>
        <w:pStyle w:val="28"/>
      </w:pPr>
      <w:r>
        <w:rPr>
          <w:rFonts w:hint="eastAsia"/>
        </w:rPr>
        <w:t>为了提高保护系统中保护功能触发的可靠性，应采用符合技术，以减少因信号波动、仪表漂移、系统内元器件故障等因素导致保护功能产生误触发的可能性。</w:t>
      </w:r>
    </w:p>
    <w:p>
      <w:pPr>
        <w:pStyle w:val="49"/>
        <w:spacing w:before="156" w:after="156"/>
        <w:outlineLvl w:val="1"/>
        <w:rPr>
          <w:rFonts w:hint="eastAsia" w:ascii="Times New Roman"/>
        </w:rPr>
      </w:pPr>
      <w:r>
        <w:rPr>
          <w:rFonts w:hint="eastAsia" w:ascii="Times New Roman"/>
        </w:rPr>
        <w:t>独立性</w:t>
      </w:r>
    </w:p>
    <w:p>
      <w:pPr>
        <w:pStyle w:val="28"/>
      </w:pPr>
      <w:r>
        <w:rPr>
          <w:rFonts w:hint="eastAsia"/>
        </w:rPr>
        <w:t>为了克服各部件互相间的有害作用，保护系统各测量通道，以及保护通道之间，应按独立性原则设计，防止一个通道故障导致其他通道同时失效的可能性。还应在保护系统中采取措施保证自身对其他系统的独立性，防止其他系统故障导致保护系统失效的可能性。独立性要求可以采用电气隔离、通信隔离和实体分离进行满足。</w:t>
      </w:r>
    </w:p>
    <w:p>
      <w:pPr>
        <w:pStyle w:val="49"/>
        <w:spacing w:before="156" w:after="156"/>
        <w:outlineLvl w:val="1"/>
        <w:rPr>
          <w:rFonts w:hint="eastAsia" w:ascii="Times New Roman"/>
        </w:rPr>
      </w:pPr>
      <w:r>
        <w:rPr>
          <w:rFonts w:hint="eastAsia" w:ascii="Times New Roman"/>
        </w:rPr>
        <w:t>安全联锁与旁通</w:t>
      </w:r>
    </w:p>
    <w:p>
      <w:pPr>
        <w:pStyle w:val="28"/>
      </w:pPr>
      <w:r>
        <w:rPr>
          <w:rFonts w:hint="eastAsia"/>
        </w:rPr>
        <w:t>保护系统与其他有关系统之间应设置必要的安全联锁，以确保保护系统能够恰当地执行安全功能，仅在预定的条件被满足时，才能够改变保护系统的运行状态。</w:t>
      </w:r>
    </w:p>
    <w:p>
      <w:pPr>
        <w:pStyle w:val="28"/>
      </w:pPr>
      <w:r>
        <w:rPr>
          <w:rFonts w:hint="eastAsia"/>
        </w:rPr>
        <w:t>保护系统仅作有条件的旁通，且旁通操作应设有显著的状态显示，旁通包括以下两种类型：</w:t>
      </w:r>
    </w:p>
    <w:p>
      <w:pPr>
        <w:pStyle w:val="28"/>
        <w:numPr>
          <w:ilvl w:val="0"/>
          <w:numId w:val="21"/>
        </w:numPr>
        <w:tabs>
          <w:tab w:val="center" w:pos="840"/>
          <w:tab w:val="clear" w:pos="4201"/>
        </w:tabs>
        <w:ind w:firstLineChars="0"/>
        <w:rPr>
          <w:rFonts w:ascii="Times New Roman"/>
        </w:rPr>
      </w:pPr>
      <w:r>
        <w:rPr>
          <w:rFonts w:hint="eastAsia" w:ascii="Times New Roman"/>
        </w:rPr>
        <w:t>运行旁通：为了满足不同运行工况的需要，可在一定条件下对保护系统的部分功能进行旁通，在旁通条件失去时，应确保旁通自动失效</w:t>
      </w:r>
      <w:r>
        <w:rPr>
          <w:rFonts w:ascii="Times New Roman"/>
        </w:rPr>
        <w:t>；</w:t>
      </w:r>
    </w:p>
    <w:p>
      <w:pPr>
        <w:pStyle w:val="28"/>
        <w:numPr>
          <w:ilvl w:val="0"/>
          <w:numId w:val="21"/>
        </w:numPr>
        <w:tabs>
          <w:tab w:val="center" w:pos="840"/>
          <w:tab w:val="clear" w:pos="4201"/>
        </w:tabs>
        <w:ind w:firstLineChars="0"/>
        <w:rPr>
          <w:rFonts w:ascii="Times New Roman"/>
        </w:rPr>
      </w:pPr>
      <w:r>
        <w:rPr>
          <w:rFonts w:hint="eastAsia" w:ascii="Times New Roman"/>
        </w:rPr>
        <w:t>维修旁通：进入维修旁通状态时，应确保保护系统不丧失自动保护功能。</w:t>
      </w:r>
    </w:p>
    <w:p>
      <w:pPr>
        <w:pStyle w:val="49"/>
        <w:spacing w:before="156" w:after="156"/>
        <w:outlineLvl w:val="1"/>
        <w:rPr>
          <w:rFonts w:hint="eastAsia" w:ascii="Times New Roman"/>
        </w:rPr>
      </w:pPr>
      <w:r>
        <w:rPr>
          <w:rFonts w:hint="eastAsia" w:ascii="Times New Roman"/>
        </w:rPr>
        <w:t>保护功能的手动触发</w:t>
      </w:r>
    </w:p>
    <w:p>
      <w:pPr>
        <w:pStyle w:val="28"/>
      </w:pPr>
      <w:r>
        <w:rPr>
          <w:rFonts w:hint="eastAsia"/>
        </w:rPr>
        <w:t>保护功能均应设置手动触发动作作为自动触发的备份，手动触发电路与自动触发电路共用的部件应尽可能少，以保证自动触发电路中的故障不会影响手动触发功能的实现。</w:t>
      </w:r>
    </w:p>
    <w:p>
      <w:pPr>
        <w:pStyle w:val="49"/>
        <w:spacing w:before="156" w:after="156"/>
        <w:outlineLvl w:val="1"/>
        <w:rPr>
          <w:rFonts w:hint="eastAsia" w:ascii="Times New Roman"/>
        </w:rPr>
      </w:pPr>
      <w:r>
        <w:rPr>
          <w:rFonts w:hint="eastAsia" w:ascii="Times New Roman"/>
        </w:rPr>
        <w:t>保护功能的完成</w:t>
      </w:r>
    </w:p>
    <w:p>
      <w:pPr>
        <w:pStyle w:val="28"/>
      </w:pPr>
      <w:r>
        <w:rPr>
          <w:rFonts w:hint="eastAsia"/>
        </w:rPr>
        <w:t>保护功能一旦被触发</w:t>
      </w:r>
      <w:r>
        <w:rPr>
          <w:rFonts w:hint="eastAsia"/>
          <w:lang w:eastAsia="zh-CN"/>
        </w:rPr>
        <w:t>，</w:t>
      </w:r>
      <w:r>
        <w:rPr>
          <w:rFonts w:hint="eastAsia"/>
        </w:rPr>
        <w:t>应确保完成到底，仅当完成后系统才能手动复原。</w:t>
      </w:r>
    </w:p>
    <w:p>
      <w:pPr>
        <w:pStyle w:val="49"/>
        <w:spacing w:before="156" w:after="156"/>
        <w:outlineLvl w:val="1"/>
        <w:rPr>
          <w:rFonts w:hint="eastAsia" w:ascii="Times New Roman"/>
        </w:rPr>
      </w:pPr>
      <w:r>
        <w:rPr>
          <w:rFonts w:hint="eastAsia" w:ascii="Times New Roman"/>
        </w:rPr>
        <w:t>质量保证和质量鉴定</w:t>
      </w:r>
    </w:p>
    <w:p>
      <w:pPr>
        <w:pStyle w:val="28"/>
      </w:pPr>
      <w:r>
        <w:rPr>
          <w:rFonts w:hint="eastAsia"/>
        </w:rPr>
        <w:t>保护系统的设备应按规定的质保大纲进行设计、制造、质量鉴定、安装、试验、运行和维修。质量保证文件需建立相关档案，并在整个反应堆寿期内妥善保存。</w:t>
      </w:r>
    </w:p>
    <w:p>
      <w:pPr>
        <w:pStyle w:val="49"/>
        <w:spacing w:before="156" w:after="156"/>
        <w:outlineLvl w:val="1"/>
        <w:rPr>
          <w:rFonts w:hint="eastAsia" w:ascii="Times New Roman"/>
        </w:rPr>
      </w:pPr>
      <w:r>
        <w:rPr>
          <w:rFonts w:hint="eastAsia" w:ascii="Times New Roman"/>
        </w:rPr>
        <w:t>对外部灾害的防护</w:t>
      </w:r>
    </w:p>
    <w:p>
      <w:pPr>
        <w:pStyle w:val="28"/>
      </w:pPr>
      <w:r>
        <w:rPr>
          <w:rFonts w:hint="eastAsia"/>
        </w:rPr>
        <w:t>保护系统设备及其安装场所应采取措施，防止火灾、地震、水淹和飞射物等外部事件对保护系统功能造成不利影响，在实施各设备间的实体分隔时，应考虑并防止外部事件引起的保护系统功能共因失效。</w:t>
      </w:r>
    </w:p>
    <w:p>
      <w:pPr>
        <w:pStyle w:val="49"/>
        <w:spacing w:before="156" w:after="156"/>
        <w:outlineLvl w:val="1"/>
        <w:rPr>
          <w:rFonts w:hint="eastAsia" w:ascii="Times New Roman"/>
        </w:rPr>
      </w:pPr>
      <w:r>
        <w:rPr>
          <w:rFonts w:hint="eastAsia" w:ascii="Times New Roman"/>
        </w:rPr>
        <w:t>电缆</w:t>
      </w:r>
    </w:p>
    <w:p>
      <w:pPr>
        <w:pStyle w:val="28"/>
      </w:pPr>
      <w:r>
        <w:rPr>
          <w:rFonts w:hint="eastAsia"/>
        </w:rPr>
        <w:t>保护系统的电缆应是低烟、无卤、阻燃的安全级电缆。</w:t>
      </w:r>
    </w:p>
    <w:p>
      <w:pPr>
        <w:pStyle w:val="49"/>
        <w:spacing w:before="156" w:after="156"/>
        <w:outlineLvl w:val="1"/>
        <w:rPr>
          <w:rFonts w:hint="eastAsia" w:ascii="Times New Roman"/>
        </w:rPr>
      </w:pPr>
      <w:r>
        <w:rPr>
          <w:rFonts w:hint="eastAsia" w:ascii="Times New Roman"/>
        </w:rPr>
        <w:t>标识</w:t>
      </w:r>
    </w:p>
    <w:p>
      <w:pPr>
        <w:pStyle w:val="28"/>
      </w:pPr>
      <w:r>
        <w:rPr>
          <w:rFonts w:hint="eastAsia"/>
        </w:rPr>
        <w:t>保护系统的部件、设备及连接电缆应有鲜明的标识，用于与其他系统进行区分。保护系统内的各通道也应采用不同的标识，用于对各通道进行识别。</w:t>
      </w:r>
    </w:p>
    <w:p>
      <w:pPr>
        <w:pStyle w:val="49"/>
        <w:spacing w:before="156" w:after="156"/>
        <w:outlineLvl w:val="1"/>
        <w:rPr>
          <w:rFonts w:hint="eastAsia" w:ascii="Times New Roman"/>
        </w:rPr>
      </w:pPr>
      <w:r>
        <w:rPr>
          <w:rFonts w:hint="eastAsia" w:ascii="Times New Roman"/>
        </w:rPr>
        <w:t>信息显示</w:t>
      </w:r>
    </w:p>
    <w:p>
      <w:pPr>
        <w:pStyle w:val="28"/>
      </w:pPr>
      <w:r>
        <w:rPr>
          <w:rFonts w:hint="eastAsia"/>
        </w:rPr>
        <w:t>应在主控制室提供保护系统的相关信息，包括：</w:t>
      </w:r>
    </w:p>
    <w:p>
      <w:pPr>
        <w:pStyle w:val="28"/>
        <w:numPr>
          <w:ilvl w:val="0"/>
          <w:numId w:val="21"/>
        </w:numPr>
        <w:tabs>
          <w:tab w:val="center" w:pos="840"/>
          <w:tab w:val="clear" w:pos="4201"/>
        </w:tabs>
        <w:ind w:firstLineChars="0"/>
        <w:rPr>
          <w:rFonts w:ascii="Times New Roman"/>
        </w:rPr>
      </w:pPr>
      <w:r>
        <w:rPr>
          <w:rFonts w:hint="eastAsia" w:ascii="Times New Roman"/>
        </w:rPr>
        <w:t>保护系统关键变量的状态，如当前值、</w:t>
      </w:r>
      <w:r>
        <w:rPr>
          <w:rFonts w:ascii="Times New Roman"/>
        </w:rPr>
        <w:t>定值</w:t>
      </w:r>
      <w:r>
        <w:rPr>
          <w:rFonts w:hint="eastAsia" w:ascii="Times New Roman"/>
        </w:rPr>
        <w:t>等</w:t>
      </w:r>
      <w:r>
        <w:rPr>
          <w:rFonts w:ascii="Times New Roman"/>
        </w:rPr>
        <w:t>；</w:t>
      </w:r>
    </w:p>
    <w:p>
      <w:pPr>
        <w:pStyle w:val="28"/>
        <w:numPr>
          <w:ilvl w:val="0"/>
          <w:numId w:val="21"/>
        </w:numPr>
        <w:tabs>
          <w:tab w:val="center" w:pos="840"/>
          <w:tab w:val="clear" w:pos="4201"/>
        </w:tabs>
        <w:ind w:firstLineChars="0"/>
        <w:rPr>
          <w:rFonts w:ascii="Times New Roman"/>
        </w:rPr>
      </w:pPr>
      <w:r>
        <w:rPr>
          <w:rFonts w:hint="eastAsia" w:ascii="Times New Roman"/>
        </w:rPr>
        <w:t>保护系统自身的状态，如投入、旁通、故障等；</w:t>
      </w:r>
    </w:p>
    <w:p>
      <w:pPr>
        <w:pStyle w:val="28"/>
        <w:numPr>
          <w:ilvl w:val="0"/>
          <w:numId w:val="21"/>
        </w:numPr>
        <w:tabs>
          <w:tab w:val="center" w:pos="840"/>
          <w:tab w:val="clear" w:pos="4201"/>
        </w:tabs>
        <w:ind w:firstLineChars="0"/>
        <w:rPr>
          <w:rFonts w:ascii="Times New Roman"/>
        </w:rPr>
      </w:pPr>
      <w:r>
        <w:rPr>
          <w:rFonts w:hint="eastAsia" w:ascii="Times New Roman"/>
        </w:rPr>
        <w:t>是否触发保护功能及触发保护功能的变量，并应对保护功能触发前的重要参数进行详细记录；</w:t>
      </w:r>
    </w:p>
    <w:p>
      <w:pPr>
        <w:pStyle w:val="28"/>
        <w:numPr>
          <w:ilvl w:val="0"/>
          <w:numId w:val="21"/>
        </w:numPr>
        <w:tabs>
          <w:tab w:val="center" w:pos="840"/>
          <w:tab w:val="clear" w:pos="4201"/>
        </w:tabs>
        <w:ind w:firstLineChars="0"/>
        <w:rPr>
          <w:rFonts w:ascii="Times New Roman"/>
        </w:rPr>
      </w:pPr>
      <w:r>
        <w:rPr>
          <w:rFonts w:hint="eastAsia" w:ascii="Times New Roman"/>
        </w:rPr>
        <w:t>保护系统机柜门被打开时应在主控制室内触发相关报警信号。</w:t>
      </w:r>
    </w:p>
    <w:p>
      <w:pPr>
        <w:pStyle w:val="28"/>
      </w:pPr>
      <w:r>
        <w:rPr>
          <w:rFonts w:hint="eastAsia"/>
        </w:rPr>
        <w:t>显示应置于运行人员便于观察的位置。这些信号的显示器可以是非安全级的，但必须与保护系统可靠隔离。</w:t>
      </w:r>
    </w:p>
    <w:p>
      <w:pPr>
        <w:pStyle w:val="49"/>
        <w:spacing w:before="156" w:after="156"/>
        <w:outlineLvl w:val="1"/>
        <w:rPr>
          <w:rFonts w:hint="eastAsia" w:ascii="Times New Roman"/>
        </w:rPr>
      </w:pPr>
      <w:r>
        <w:rPr>
          <w:rFonts w:hint="eastAsia" w:ascii="Times New Roman"/>
        </w:rPr>
        <w:t>电源</w:t>
      </w:r>
    </w:p>
    <w:p>
      <w:pPr>
        <w:pStyle w:val="28"/>
      </w:pPr>
      <w:r>
        <w:rPr>
          <w:rFonts w:hint="eastAsia"/>
        </w:rPr>
        <w:t>保护系统应由具有冗余度的、独立的电源供电，且对供电状况有状态指示，供电不正常时应触发相关报警信号。</w:t>
      </w:r>
    </w:p>
    <w:p>
      <w:pPr>
        <w:pStyle w:val="49"/>
        <w:spacing w:before="156" w:after="156"/>
        <w:outlineLvl w:val="1"/>
        <w:rPr>
          <w:rFonts w:hint="eastAsia" w:ascii="Times New Roman"/>
        </w:rPr>
      </w:pPr>
      <w:r>
        <w:rPr>
          <w:rFonts w:hint="eastAsia" w:ascii="Times New Roman"/>
        </w:rPr>
        <w:t>环境条件</w:t>
      </w:r>
    </w:p>
    <w:p>
      <w:pPr>
        <w:pStyle w:val="28"/>
        <w:rPr>
          <w:rFonts w:hint="eastAsia"/>
        </w:rPr>
      </w:pPr>
      <w:r>
        <w:rPr>
          <w:rFonts w:hint="eastAsia"/>
        </w:rPr>
        <w:t>保护系统装置应安装于按抗地震要求设计的设备间内。在各种设计基准事故下，设备间的环境条件（湿度、温度、压力及辐射等）应满足保护系统功能有效性的要求。</w:t>
      </w:r>
    </w:p>
    <w:p>
      <w:pPr>
        <w:pStyle w:val="52"/>
        <w:outlineLvl w:val="0"/>
        <w:rPr>
          <w:rFonts w:ascii="Times New Roman"/>
        </w:rPr>
      </w:pPr>
      <w:bookmarkStart w:id="52" w:name="_Toc7341"/>
      <w:r>
        <w:rPr>
          <w:rFonts w:hint="eastAsia" w:ascii="Times New Roman"/>
          <w:lang w:val="en-US" w:eastAsia="zh-CN"/>
        </w:rPr>
        <w:t>可靠性设计</w:t>
      </w:r>
      <w:r>
        <w:rPr>
          <w:rFonts w:hint="eastAsia" w:ascii="Times New Roman"/>
        </w:rPr>
        <w:t>要求</w:t>
      </w:r>
      <w:bookmarkEnd w:id="52"/>
    </w:p>
    <w:p>
      <w:pPr>
        <w:pStyle w:val="49"/>
        <w:spacing w:before="156" w:after="156"/>
        <w:outlineLvl w:val="1"/>
        <w:rPr>
          <w:rFonts w:hint="eastAsia" w:ascii="Times New Roman"/>
        </w:rPr>
      </w:pPr>
      <w:r>
        <w:rPr>
          <w:rFonts w:hint="eastAsia" w:ascii="Times New Roman"/>
          <w:lang w:val="en-US" w:eastAsia="zh-CN"/>
        </w:rPr>
        <w:t>可靠性目标</w:t>
      </w:r>
    </w:p>
    <w:p>
      <w:pPr>
        <w:pStyle w:val="28"/>
        <w:rPr>
          <w:rFonts w:hint="eastAsia"/>
          <w:lang w:val="en-US" w:eastAsia="zh-CN"/>
        </w:rPr>
      </w:pPr>
      <w:r>
        <w:rPr>
          <w:rFonts w:hint="eastAsia"/>
          <w:lang w:val="en-US" w:eastAsia="zh-CN"/>
        </w:rPr>
        <w:t>为明确</w:t>
      </w:r>
      <w:r>
        <w:rPr>
          <w:rFonts w:hint="eastAsia"/>
        </w:rPr>
        <w:t>保护系统</w:t>
      </w:r>
      <w:r>
        <w:rPr>
          <w:rFonts w:hint="eastAsia"/>
          <w:lang w:val="en-US" w:eastAsia="zh-CN"/>
        </w:rPr>
        <w:t>在设计、运行和维护阶段各项可靠性目标，应制定相关的可靠性指标，确保保护系统在各阶段中均具备满足实际需求的安全性、鲁棒性、可扩展性以及故障管理能力。</w:t>
      </w:r>
    </w:p>
    <w:p>
      <w:pPr>
        <w:pStyle w:val="49"/>
        <w:spacing w:before="156" w:after="156"/>
        <w:outlineLvl w:val="1"/>
        <w:rPr>
          <w:rFonts w:hint="eastAsia" w:ascii="Times New Roman"/>
        </w:rPr>
      </w:pPr>
      <w:r>
        <w:rPr>
          <w:rFonts w:hint="eastAsia" w:ascii="Times New Roman"/>
          <w:lang w:val="en-US" w:eastAsia="zh-CN"/>
        </w:rPr>
        <w:t>容错设计</w:t>
      </w:r>
    </w:p>
    <w:p>
      <w:pPr>
        <w:pStyle w:val="28"/>
        <w:rPr>
          <w:rFonts w:hint="eastAsia"/>
          <w:lang w:val="en-US" w:eastAsia="zh-CN"/>
        </w:rPr>
      </w:pPr>
      <w:r>
        <w:rPr>
          <w:rFonts w:hint="eastAsia"/>
          <w:lang w:val="en-US" w:eastAsia="zh-CN"/>
        </w:rPr>
        <w:t>保护系统在设计时应考虑故障检测与恢复机制，以确保系统遇到故障时能够快速恢复。</w:t>
      </w:r>
    </w:p>
    <w:p>
      <w:pPr>
        <w:pStyle w:val="49"/>
        <w:spacing w:before="156" w:after="156"/>
        <w:outlineLvl w:val="1"/>
        <w:rPr>
          <w:rFonts w:hint="eastAsia" w:ascii="Times New Roman"/>
        </w:rPr>
      </w:pPr>
      <w:r>
        <w:rPr>
          <w:rFonts w:hint="eastAsia" w:ascii="Times New Roman"/>
          <w:lang w:val="en-US" w:eastAsia="zh-CN"/>
        </w:rPr>
        <w:t>故障管理</w:t>
      </w:r>
    </w:p>
    <w:p>
      <w:pPr>
        <w:pStyle w:val="28"/>
        <w:rPr>
          <w:rFonts w:hint="eastAsia"/>
          <w:lang w:val="en-US" w:eastAsia="zh-CN"/>
        </w:rPr>
      </w:pPr>
      <w:r>
        <w:rPr>
          <w:rFonts w:hint="eastAsia"/>
          <w:lang w:val="en-US" w:eastAsia="zh-CN"/>
        </w:rPr>
        <w:t>保护系统应具备实时检测与告警功能，能够及时识别故障并对故障来源进行定位。</w:t>
      </w:r>
    </w:p>
    <w:p>
      <w:pPr>
        <w:pStyle w:val="28"/>
        <w:rPr>
          <w:rFonts w:hint="eastAsia"/>
          <w:lang w:val="en-US" w:eastAsia="zh-CN"/>
        </w:rPr>
      </w:pPr>
      <w:r>
        <w:rPr>
          <w:rFonts w:hint="eastAsia"/>
          <w:lang w:val="en-US" w:eastAsia="zh-CN"/>
        </w:rPr>
        <w:t>应设计自动化或半自动化的故障处理流程，满足故障处理的及时性要求。</w:t>
      </w:r>
    </w:p>
    <w:p>
      <w:pPr>
        <w:pStyle w:val="28"/>
        <w:rPr>
          <w:rFonts w:hint="default"/>
          <w:lang w:val="en-US" w:eastAsia="zh-CN"/>
        </w:rPr>
      </w:pPr>
      <w:r>
        <w:rPr>
          <w:rFonts w:hint="eastAsia"/>
          <w:lang w:val="en-US" w:eastAsia="zh-CN"/>
        </w:rPr>
        <w:t>应建立完善的日志管理系统，记录系统运行状态与故障信息。</w:t>
      </w:r>
    </w:p>
    <w:p>
      <w:pPr>
        <w:pStyle w:val="49"/>
        <w:spacing w:before="156" w:after="156"/>
        <w:outlineLvl w:val="1"/>
        <w:rPr>
          <w:rFonts w:hint="eastAsia" w:ascii="Times New Roman"/>
        </w:rPr>
      </w:pPr>
      <w:r>
        <w:rPr>
          <w:rFonts w:hint="eastAsia" w:ascii="Times New Roman"/>
          <w:lang w:val="en-US" w:eastAsia="zh-CN"/>
        </w:rPr>
        <w:t>可靠性测试</w:t>
      </w:r>
    </w:p>
    <w:p>
      <w:pPr>
        <w:pStyle w:val="28"/>
        <w:rPr>
          <w:rFonts w:hint="default"/>
          <w:lang w:val="en-US" w:eastAsia="zh-CN"/>
        </w:rPr>
      </w:pPr>
      <w:r>
        <w:rPr>
          <w:rFonts w:hint="eastAsia"/>
          <w:lang w:val="en-US" w:eastAsia="zh-CN"/>
        </w:rPr>
        <w:t>保护系统应通过可用性测试与长期运行测试。</w:t>
      </w:r>
    </w:p>
    <w:p>
      <w:pPr>
        <w:pStyle w:val="49"/>
        <w:spacing w:before="156" w:after="156"/>
        <w:outlineLvl w:val="1"/>
        <w:rPr>
          <w:rFonts w:hint="eastAsia" w:ascii="Times New Roman"/>
        </w:rPr>
      </w:pPr>
      <w:r>
        <w:rPr>
          <w:rFonts w:hint="eastAsia" w:ascii="Times New Roman"/>
          <w:lang w:val="en-US" w:eastAsia="zh-CN"/>
        </w:rPr>
        <w:t>可维护性与可扩展性</w:t>
      </w:r>
    </w:p>
    <w:p>
      <w:pPr>
        <w:pStyle w:val="28"/>
        <w:rPr>
          <w:rFonts w:hint="eastAsia"/>
          <w:lang w:val="en-US" w:eastAsia="zh-CN"/>
        </w:rPr>
      </w:pPr>
      <w:r>
        <w:rPr>
          <w:rFonts w:hint="eastAsia"/>
          <w:lang w:val="en-US" w:eastAsia="zh-CN"/>
        </w:rPr>
        <w:t>保护系统整体设计应具备模块化设计架构，系统应具备升级、维护与扩展能力。</w:t>
      </w:r>
    </w:p>
    <w:p>
      <w:pPr>
        <w:pStyle w:val="28"/>
        <w:rPr>
          <w:rFonts w:hint="default"/>
          <w:lang w:val="en-US" w:eastAsia="zh-CN"/>
        </w:rPr>
      </w:pPr>
      <w:r>
        <w:rPr>
          <w:rFonts w:hint="eastAsia"/>
          <w:lang w:val="en-US" w:eastAsia="zh-CN"/>
        </w:rPr>
        <w:t>保护系统的软件与固件应具备兼容性，避免系统维护后出现系统故障。</w:t>
      </w:r>
    </w:p>
    <w:p>
      <w:pPr>
        <w:pStyle w:val="49"/>
        <w:spacing w:before="156" w:after="156"/>
        <w:outlineLvl w:val="1"/>
        <w:rPr>
          <w:rFonts w:hint="eastAsia" w:ascii="Times New Roman"/>
        </w:rPr>
      </w:pPr>
      <w:r>
        <w:rPr>
          <w:rFonts w:hint="eastAsia" w:ascii="Times New Roman"/>
          <w:lang w:val="en-US" w:eastAsia="zh-CN"/>
        </w:rPr>
        <w:t>安全与防护</w:t>
      </w:r>
    </w:p>
    <w:p>
      <w:pPr>
        <w:pStyle w:val="28"/>
        <w:rPr>
          <w:rFonts w:hint="default"/>
          <w:lang w:val="en-US" w:eastAsia="zh-CN"/>
        </w:rPr>
      </w:pPr>
      <w:r>
        <w:rPr>
          <w:rFonts w:hint="eastAsia"/>
          <w:lang w:val="en-US" w:eastAsia="zh-CN"/>
        </w:rPr>
        <w:t>保护系统应采用多级数据备份策略，确保在故障发生时能够快速恢复系统状态。</w:t>
      </w:r>
    </w:p>
    <w:p>
      <w:pPr>
        <w:pStyle w:val="49"/>
        <w:spacing w:before="156" w:after="156"/>
        <w:outlineLvl w:val="1"/>
        <w:rPr>
          <w:rFonts w:hint="eastAsia" w:ascii="Times New Roman"/>
        </w:rPr>
      </w:pPr>
      <w:r>
        <w:rPr>
          <w:rFonts w:hint="eastAsia" w:ascii="Times New Roman"/>
          <w:lang w:val="en-US" w:eastAsia="zh-CN"/>
        </w:rPr>
        <w:t>文档管理与人员培训</w:t>
      </w:r>
    </w:p>
    <w:p>
      <w:pPr>
        <w:pStyle w:val="28"/>
        <w:rPr>
          <w:rFonts w:hint="eastAsia"/>
          <w:lang w:val="en-US" w:eastAsia="zh-CN"/>
        </w:rPr>
      </w:pPr>
      <w:r>
        <w:rPr>
          <w:rFonts w:hint="eastAsia"/>
          <w:lang w:val="en-US" w:eastAsia="zh-CN"/>
        </w:rPr>
        <w:t>保护系统相关设计文档应详细记录保护系统的整体架构、设计算法、冗余设计与故障应对流程等内容，确保运维人员能够实现保护系统的维护与升级。</w:t>
      </w:r>
    </w:p>
    <w:p>
      <w:pPr>
        <w:pStyle w:val="28"/>
        <w:rPr>
          <w:rFonts w:hint="eastAsia"/>
          <w:lang w:val="en-US" w:eastAsia="zh-CN"/>
        </w:rPr>
      </w:pPr>
      <w:r>
        <w:rPr>
          <w:rFonts w:hint="eastAsia"/>
          <w:lang w:val="en-US" w:eastAsia="zh-CN"/>
        </w:rPr>
        <w:t>保护系统操作手册应为运维人员提供清晰、详细的操作指南与故障处理手册。</w:t>
      </w:r>
    </w:p>
    <w:p>
      <w:pPr>
        <w:pStyle w:val="28"/>
        <w:rPr>
          <w:rFonts w:hint="default"/>
          <w:lang w:val="en-US" w:eastAsia="zh-CN"/>
        </w:rPr>
      </w:pPr>
      <w:r>
        <w:rPr>
          <w:rFonts w:hint="eastAsia"/>
          <w:lang w:val="en-US" w:eastAsia="zh-CN"/>
        </w:rPr>
        <w:t>保护系统运维人员应定期参与系统操作与维护培训，确保具备应对系统故障的能力。</w:t>
      </w:r>
    </w:p>
    <w:p>
      <w:pPr>
        <w:pStyle w:val="49"/>
        <w:spacing w:before="156" w:after="156"/>
        <w:outlineLvl w:val="1"/>
        <w:rPr>
          <w:rFonts w:hint="eastAsia" w:ascii="Times New Roman"/>
        </w:rPr>
      </w:pPr>
      <w:r>
        <w:rPr>
          <w:rFonts w:hint="eastAsia" w:ascii="Times New Roman"/>
          <w:lang w:val="en-US" w:eastAsia="zh-CN"/>
        </w:rPr>
        <w:t>持续改进</w:t>
      </w:r>
    </w:p>
    <w:p>
      <w:pPr>
        <w:pStyle w:val="28"/>
        <w:rPr>
          <w:rFonts w:hint="default"/>
          <w:lang w:val="en-US" w:eastAsia="zh-CN"/>
        </w:rPr>
      </w:pPr>
      <w:r>
        <w:rPr>
          <w:rFonts w:hint="eastAsia"/>
          <w:lang w:val="en-US" w:eastAsia="zh-CN"/>
        </w:rPr>
        <w:t>保护系统应根据实际情况和需求变化，定期更新系统软件与固件。</w:t>
      </w:r>
    </w:p>
    <w:p>
      <w:pPr>
        <w:pStyle w:val="52"/>
        <w:outlineLvl w:val="0"/>
        <w:rPr>
          <w:rFonts w:ascii="Times New Roman"/>
        </w:rPr>
      </w:pPr>
      <w:bookmarkStart w:id="53" w:name="_Toc18714"/>
      <w:bookmarkStart w:id="54" w:name="_Toc1138"/>
      <w:r>
        <w:rPr>
          <w:rFonts w:hint="eastAsia" w:ascii="Times New Roman"/>
        </w:rPr>
        <w:t>基于计算机系统的补充要求</w:t>
      </w:r>
      <w:bookmarkEnd w:id="53"/>
      <w:bookmarkEnd w:id="54"/>
    </w:p>
    <w:p>
      <w:pPr>
        <w:pStyle w:val="49"/>
        <w:spacing w:before="156" w:after="156"/>
        <w:outlineLvl w:val="1"/>
        <w:rPr>
          <w:rFonts w:hint="eastAsia" w:ascii="Times New Roman"/>
        </w:rPr>
      </w:pPr>
      <w:r>
        <w:rPr>
          <w:rFonts w:hint="eastAsia" w:ascii="Times New Roman"/>
        </w:rPr>
        <w:t>系统安全生存周期活动</w:t>
      </w:r>
    </w:p>
    <w:p>
      <w:pPr>
        <w:pStyle w:val="28"/>
        <w:rPr>
          <w:rFonts w:hint="eastAsia"/>
        </w:rPr>
      </w:pPr>
      <w:r>
        <w:rPr>
          <w:rFonts w:hint="eastAsia"/>
        </w:rPr>
        <w:t>为保证所有反应堆安全要求的获取、执行和维持，与保护系统研制、实现和运行有关的所有活动均应在系统安全生存周期的框架中完成。</w:t>
      </w:r>
    </w:p>
    <w:p>
      <w:pPr>
        <w:pStyle w:val="28"/>
        <w:rPr>
          <w:rFonts w:hint="eastAsia"/>
          <w:lang w:eastAsia="zh-CN"/>
        </w:rPr>
      </w:pPr>
      <w:r>
        <w:rPr>
          <w:rFonts w:hint="eastAsia"/>
        </w:rPr>
        <w:t>安全生存周期中一个阶段可再划分成若干个基本任务，每个任务均规定有明确的活动</w:t>
      </w:r>
      <w:r>
        <w:rPr>
          <w:rFonts w:hint="eastAsia"/>
          <w:lang w:eastAsia="zh-CN"/>
        </w:rPr>
        <w:t>。</w:t>
      </w:r>
    </w:p>
    <w:p>
      <w:pPr>
        <w:pStyle w:val="28"/>
      </w:pPr>
      <w:r>
        <w:rPr>
          <w:rFonts w:hint="eastAsia"/>
        </w:rPr>
        <w:t>一个阶段可在前一个阶段活动完成之前开始，但该阶段只有在前面的各阶段已经完成并且它的输出与这些阶段活动所提供的输入相一致时才能结束。</w:t>
      </w:r>
    </w:p>
    <w:p>
      <w:pPr>
        <w:pStyle w:val="49"/>
        <w:spacing w:before="156" w:after="156"/>
        <w:outlineLvl w:val="1"/>
        <w:rPr>
          <w:rFonts w:hint="eastAsia" w:ascii="Times New Roman"/>
        </w:rPr>
      </w:pPr>
      <w:r>
        <w:rPr>
          <w:rFonts w:hint="eastAsia" w:ascii="Times New Roman"/>
        </w:rPr>
        <w:t>系统确定性特征</w:t>
      </w:r>
    </w:p>
    <w:p>
      <w:pPr>
        <w:pStyle w:val="28"/>
      </w:pPr>
      <w:r>
        <w:rPr>
          <w:rFonts w:hint="eastAsia"/>
        </w:rPr>
        <w:t>基于计算机的系统设计应保证系统内部具有与执行功能要求相一致的预先确定性行为特征，并具有承受某些不能预料运行情况的能力。</w:t>
      </w:r>
    </w:p>
    <w:p>
      <w:pPr>
        <w:pStyle w:val="49"/>
        <w:spacing w:before="156" w:after="156"/>
        <w:outlineLvl w:val="1"/>
        <w:rPr>
          <w:rFonts w:hint="eastAsia" w:ascii="Times New Roman"/>
        </w:rPr>
      </w:pPr>
      <w:r>
        <w:rPr>
          <w:rFonts w:hint="eastAsia" w:ascii="Times New Roman"/>
        </w:rPr>
        <w:t>系统完整性</w:t>
      </w:r>
    </w:p>
    <w:p>
      <w:pPr>
        <w:pStyle w:val="28"/>
        <w:ind w:firstLineChars="0"/>
        <w:rPr>
          <w:rFonts w:ascii="Times New Roman"/>
        </w:rPr>
      </w:pPr>
      <w:r>
        <w:rPr>
          <w:rFonts w:hint="eastAsia" w:ascii="Times New Roman"/>
        </w:rPr>
        <w:t>基于计算机的保护系统应设计成在所有可能造成保护功能失效的内外部条件下完成其保护功能，且对保护系统进行的任何试验与校刻不得对计算机完成其保护功能的能力产生不利影响。</w:t>
      </w:r>
    </w:p>
    <w:p>
      <w:pPr>
        <w:pStyle w:val="49"/>
        <w:spacing w:before="156" w:after="156"/>
        <w:outlineLvl w:val="1"/>
        <w:rPr>
          <w:rFonts w:hint="eastAsia" w:ascii="Times New Roman"/>
        </w:rPr>
      </w:pPr>
      <w:r>
        <w:rPr>
          <w:rFonts w:hint="eastAsia" w:ascii="Times New Roman"/>
        </w:rPr>
        <w:t>安全性</w:t>
      </w:r>
    </w:p>
    <w:p>
      <w:pPr>
        <w:pStyle w:val="28"/>
        <w:ind w:firstLineChars="0"/>
        <w:rPr>
          <w:rFonts w:ascii="Times New Roman"/>
        </w:rPr>
      </w:pPr>
      <w:r>
        <w:rPr>
          <w:rFonts w:hint="eastAsia" w:ascii="Times New Roman"/>
        </w:rPr>
        <w:t>只有经</w:t>
      </w:r>
      <w:r>
        <w:rPr>
          <w:rFonts w:hint="eastAsia" w:ascii="Times New Roman"/>
          <w:lang w:val="en-US" w:eastAsia="zh-CN"/>
        </w:rPr>
        <w:t>许可</w:t>
      </w:r>
      <w:r>
        <w:rPr>
          <w:rFonts w:hint="eastAsia" w:ascii="Times New Roman"/>
        </w:rPr>
        <w:t>的人和系统才能访问保护系统计算机，对信息和数据任何未经批准的访问、修改、泄漏及破坏行为，要求有相应的安全性保护措施进行应对。</w:t>
      </w:r>
    </w:p>
    <w:p>
      <w:pPr>
        <w:pStyle w:val="52"/>
        <w:outlineLvl w:val="0"/>
        <w:rPr>
          <w:rFonts w:ascii="Times New Roman"/>
        </w:rPr>
      </w:pPr>
      <w:bookmarkStart w:id="55" w:name="_Toc15046"/>
      <w:r>
        <w:rPr>
          <w:rFonts w:hint="eastAsia" w:ascii="Times New Roman"/>
          <w:lang w:val="en-US" w:eastAsia="zh-CN"/>
        </w:rPr>
        <w:t>验证</w:t>
      </w:r>
      <w:r>
        <w:rPr>
          <w:rFonts w:hint="eastAsia" w:ascii="Times New Roman"/>
        </w:rPr>
        <w:t>要求</w:t>
      </w:r>
      <w:bookmarkEnd w:id="55"/>
    </w:p>
    <w:p>
      <w:pPr>
        <w:pStyle w:val="49"/>
        <w:spacing w:before="156" w:after="156"/>
        <w:outlineLvl w:val="1"/>
        <w:rPr>
          <w:rFonts w:hint="eastAsia" w:ascii="Times New Roman"/>
        </w:rPr>
      </w:pPr>
      <w:r>
        <w:rPr>
          <w:rFonts w:hint="eastAsia" w:ascii="Times New Roman"/>
          <w:lang w:val="en-US" w:eastAsia="zh-CN"/>
        </w:rPr>
        <w:t>验证目的</w:t>
      </w:r>
    </w:p>
    <w:p>
      <w:pPr>
        <w:pStyle w:val="28"/>
        <w:ind w:firstLineChars="0"/>
        <w:rPr>
          <w:rFonts w:ascii="Times New Roman"/>
        </w:rPr>
      </w:pPr>
      <w:r>
        <w:rPr>
          <w:rFonts w:hint="eastAsia" w:ascii="Times New Roman"/>
        </w:rPr>
        <w:t>确保</w:t>
      </w:r>
      <w:r>
        <w:rPr>
          <w:rFonts w:hint="eastAsia" w:ascii="Times New Roman"/>
          <w:lang w:val="en-US" w:eastAsia="zh-CN"/>
        </w:rPr>
        <w:t>本标准中</w:t>
      </w:r>
      <w:r>
        <w:rPr>
          <w:rFonts w:hint="eastAsia" w:ascii="Times New Roman"/>
        </w:rPr>
        <w:t>所描述的系统在实际应用中的可靠性和有效性。</w:t>
      </w:r>
    </w:p>
    <w:p>
      <w:pPr>
        <w:pStyle w:val="49"/>
        <w:spacing w:before="156" w:after="156"/>
        <w:outlineLvl w:val="1"/>
        <w:rPr>
          <w:rFonts w:hint="eastAsia" w:ascii="Times New Roman"/>
        </w:rPr>
      </w:pPr>
      <w:r>
        <w:rPr>
          <w:rFonts w:hint="eastAsia" w:ascii="Times New Roman"/>
          <w:lang w:val="en-US" w:eastAsia="zh-CN"/>
        </w:rPr>
        <w:t>验证范围</w:t>
      </w:r>
    </w:p>
    <w:p>
      <w:pPr>
        <w:pStyle w:val="28"/>
        <w:ind w:firstLineChars="0"/>
        <w:rPr>
          <w:rFonts w:hint="default" w:ascii="Times New Roman"/>
          <w:lang w:val="en-US" w:eastAsia="zh-CN"/>
        </w:rPr>
      </w:pPr>
      <w:r>
        <w:rPr>
          <w:rFonts w:hint="eastAsia" w:ascii="Times New Roman"/>
          <w:lang w:val="en-US" w:eastAsia="zh-CN"/>
        </w:rPr>
        <w:t>验证范围应涵盖正常运行工况、预期运行事件与设计基准事故</w:t>
      </w:r>
    </w:p>
    <w:p>
      <w:pPr>
        <w:pStyle w:val="49"/>
        <w:spacing w:before="156" w:after="156"/>
        <w:outlineLvl w:val="1"/>
        <w:rPr>
          <w:rFonts w:hint="eastAsia" w:ascii="Times New Roman"/>
        </w:rPr>
      </w:pPr>
      <w:r>
        <w:rPr>
          <w:rFonts w:hint="eastAsia" w:ascii="Times New Roman"/>
          <w:lang w:val="en-US" w:eastAsia="zh-CN"/>
        </w:rPr>
        <w:t>验证方法</w:t>
      </w:r>
    </w:p>
    <w:p>
      <w:pPr>
        <w:pStyle w:val="28"/>
        <w:tabs>
          <w:tab w:val="center" w:pos="840"/>
          <w:tab w:val="clear" w:pos="4201"/>
        </w:tabs>
        <w:ind w:left="840" w:leftChars="200" w:hanging="420" w:firstLineChars="0"/>
        <w:rPr>
          <w:rFonts w:hint="default" w:ascii="Times New Roman"/>
          <w:lang w:val="en-US" w:eastAsia="zh-CN"/>
        </w:rPr>
      </w:pPr>
      <w:r>
        <w:rPr>
          <w:rFonts w:hint="eastAsia" w:ascii="Times New Roman"/>
          <w:lang w:val="en-US" w:eastAsia="zh-CN"/>
        </w:rPr>
        <w:t>验证可采用如下方法：</w:t>
      </w:r>
    </w:p>
    <w:bookmarkEnd w:id="49"/>
    <w:p>
      <w:pPr>
        <w:pStyle w:val="28"/>
        <w:numPr>
          <w:ilvl w:val="0"/>
          <w:numId w:val="21"/>
        </w:numPr>
        <w:tabs>
          <w:tab w:val="center" w:pos="840"/>
          <w:tab w:val="clear" w:pos="4201"/>
        </w:tabs>
        <w:ind w:firstLineChars="0"/>
        <w:rPr>
          <w:rFonts w:ascii="Times New Roman"/>
        </w:rPr>
      </w:pPr>
      <w:r>
        <w:rPr>
          <w:rFonts w:hint="eastAsia" w:ascii="Times New Roman"/>
          <w:lang w:val="en-US" w:eastAsia="zh-CN"/>
        </w:rPr>
        <w:t>仿真模拟</w:t>
      </w:r>
      <w:r>
        <w:rPr>
          <w:rFonts w:hint="eastAsia" w:ascii="Times New Roman"/>
        </w:rPr>
        <w:t>：</w:t>
      </w:r>
      <w:r>
        <w:rPr>
          <w:rFonts w:hint="eastAsia" w:ascii="Times New Roman"/>
          <w:lang w:val="en-US" w:eastAsia="zh-CN"/>
        </w:rPr>
        <w:t>利用数值模型进行验证</w:t>
      </w:r>
      <w:r>
        <w:rPr>
          <w:rFonts w:ascii="Times New Roman"/>
        </w:rPr>
        <w:t>；</w:t>
      </w:r>
    </w:p>
    <w:p>
      <w:pPr>
        <w:pStyle w:val="28"/>
        <w:numPr>
          <w:ilvl w:val="0"/>
          <w:numId w:val="21"/>
        </w:numPr>
        <w:tabs>
          <w:tab w:val="center" w:pos="840"/>
          <w:tab w:val="clear" w:pos="4201"/>
        </w:tabs>
        <w:ind w:firstLineChars="0"/>
        <w:rPr>
          <w:rFonts w:ascii="Times New Roman"/>
        </w:rPr>
      </w:pPr>
      <w:r>
        <w:rPr>
          <w:rFonts w:hint="eastAsia" w:ascii="Times New Roman"/>
          <w:lang w:val="en-US" w:eastAsia="zh-CN"/>
        </w:rPr>
        <w:t>实验室测试：在受控环境中进行传感器精度测试和系统集成测试；</w:t>
      </w:r>
    </w:p>
    <w:p>
      <w:pPr>
        <w:pStyle w:val="28"/>
        <w:numPr>
          <w:ilvl w:val="0"/>
          <w:numId w:val="21"/>
        </w:numPr>
        <w:tabs>
          <w:tab w:val="center" w:pos="840"/>
          <w:tab w:val="clear" w:pos="4201"/>
        </w:tabs>
        <w:ind w:firstLineChars="0"/>
        <w:rPr>
          <w:rFonts w:ascii="Times New Roman"/>
        </w:rPr>
      </w:pPr>
      <w:r>
        <w:rPr>
          <w:rFonts w:hint="eastAsia" w:ascii="Times New Roman"/>
          <w:lang w:val="en-US" w:eastAsia="zh-CN"/>
        </w:rPr>
        <w:t>实堆测试</w:t>
      </w:r>
      <w:r>
        <w:rPr>
          <w:rFonts w:hint="eastAsia" w:ascii="Times New Roman"/>
        </w:rPr>
        <w:t>：在实际核动力装置中进行系统性能验证</w:t>
      </w:r>
      <w:r>
        <w:rPr>
          <w:rFonts w:hint="eastAsia" w:ascii="Times New Roman"/>
          <w:lang w:eastAsia="zh-CN"/>
        </w:rPr>
        <w:t>。</w:t>
      </w:r>
    </w:p>
    <w:p>
      <w:pPr>
        <w:pStyle w:val="49"/>
        <w:spacing w:before="156" w:after="156"/>
        <w:outlineLvl w:val="1"/>
        <w:rPr>
          <w:rFonts w:hint="eastAsia" w:ascii="Times New Roman"/>
        </w:rPr>
      </w:pPr>
      <w:r>
        <w:rPr>
          <w:rFonts w:hint="eastAsia" w:ascii="Times New Roman"/>
          <w:lang w:val="en-US" w:eastAsia="zh-CN"/>
        </w:rPr>
        <w:t>验证报告</w:t>
      </w:r>
    </w:p>
    <w:p>
      <w:pPr>
        <w:pStyle w:val="28"/>
        <w:rPr>
          <w:rFonts w:hint="default"/>
          <w:lang w:val="en-US" w:eastAsia="zh-CN"/>
        </w:rPr>
      </w:pPr>
      <w:r>
        <w:rPr>
          <w:rFonts w:hint="eastAsia"/>
          <w:lang w:val="en-US" w:eastAsia="zh-CN"/>
        </w:rPr>
        <w:t>验证完成后应编制详细的验证报告，报告内应给出验证的目的、范围及方法；详细列出各测试项目的数据、结果及分析；对比系统计算值与实际值的偏差，评估系统准确性；给出明确的验证结论。</w:t>
      </w:r>
    </w:p>
    <w:p>
      <w:pPr>
        <w:pStyle w:val="28"/>
        <w:rPr>
          <w:rFonts w:hint="eastAsia"/>
          <w:lang w:val="en-US" w:eastAsia="zh-CN"/>
        </w:rPr>
      </w:pPr>
    </w:p>
    <w:p>
      <w:pPr>
        <w:pStyle w:val="28"/>
        <w:rPr>
          <w:rFonts w:hint="default"/>
          <w:lang w:val="en-US" w:eastAsia="zh-CN"/>
        </w:rPr>
      </w:pPr>
    </w:p>
    <w:p>
      <w:pPr>
        <w:pStyle w:val="52"/>
        <w:numPr>
          <w:ilvl w:val="0"/>
          <w:numId w:val="0"/>
        </w:numPr>
      </w:pPr>
    </w:p>
    <w:p>
      <w:pPr>
        <w:pStyle w:val="136"/>
        <w:framePr w:wrap="around" w:y="1"/>
      </w:pPr>
      <w:r>
        <w:t>_________________________________</w:t>
      </w:r>
    </w:p>
    <w:p>
      <w:pPr>
        <w:pStyle w:val="28"/>
        <w:ind w:firstLine="0" w:firstLineChars="0"/>
      </w:pPr>
    </w:p>
    <w:sectPr>
      <w:pgSz w:w="11906" w:h="16838"/>
      <w:pgMar w:top="567" w:right="1134" w:bottom="1134" w:left="1418" w:header="1418" w:footer="1134"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Pr>
    <w:r>
      <w:fldChar w:fldCharType="begin"/>
    </w:r>
    <w:r>
      <w:instrText xml:space="preserve"> PAGE  \* MERGEFORMAT </w:instrText>
    </w:r>
    <w:r>
      <w:fldChar w:fldCharType="separate"/>
    </w:r>
    <w:r>
      <w:t>II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wordWrap w:val="0"/>
    </w:pPr>
    <w:r>
      <w:rPr>
        <w:rFonts w:hint="eastAsia"/>
      </w:rPr>
      <w:t>T/CNEA</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2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9"/>
      <w:suff w:val="nothing"/>
      <w:lvlText w:val="%1示例："/>
      <w:lvlJc w:val="left"/>
      <w:pPr>
        <w:ind w:left="1338" w:firstLine="363"/>
      </w:pPr>
      <w:rPr>
        <w:rFonts w:hint="eastAsia" w:ascii="黑体" w:eastAsia="黑体"/>
        <w:b w:val="0"/>
        <w:i w:val="0"/>
        <w:sz w:val="18"/>
        <w:szCs w:val="18"/>
      </w:rPr>
    </w:lvl>
    <w:lvl w:ilvl="1" w:tentative="0">
      <w:start w:val="1"/>
      <w:numFmt w:val="lowerLetter"/>
      <w:lvlText w:val="%2)"/>
      <w:lvlJc w:val="left"/>
      <w:pPr>
        <w:tabs>
          <w:tab w:val="left" w:pos="1701"/>
        </w:tabs>
        <w:ind w:left="1338" w:firstLine="363"/>
      </w:pPr>
      <w:rPr>
        <w:rFonts w:hint="eastAsia"/>
      </w:rPr>
    </w:lvl>
    <w:lvl w:ilvl="2" w:tentative="0">
      <w:start w:val="1"/>
      <w:numFmt w:val="lowerRoman"/>
      <w:lvlText w:val="%3."/>
      <w:lvlJc w:val="right"/>
      <w:pPr>
        <w:tabs>
          <w:tab w:val="left" w:pos="1701"/>
        </w:tabs>
        <w:ind w:left="1338" w:firstLine="363"/>
      </w:pPr>
      <w:rPr>
        <w:rFonts w:hint="eastAsia"/>
      </w:rPr>
    </w:lvl>
    <w:lvl w:ilvl="3" w:tentative="0">
      <w:start w:val="1"/>
      <w:numFmt w:val="decimal"/>
      <w:lvlText w:val="%4."/>
      <w:lvlJc w:val="left"/>
      <w:pPr>
        <w:tabs>
          <w:tab w:val="left" w:pos="1701"/>
        </w:tabs>
        <w:ind w:left="1338" w:firstLine="363"/>
      </w:pPr>
      <w:rPr>
        <w:rFonts w:hint="eastAsia"/>
      </w:rPr>
    </w:lvl>
    <w:lvl w:ilvl="4" w:tentative="0">
      <w:start w:val="1"/>
      <w:numFmt w:val="lowerLetter"/>
      <w:lvlText w:val="%5)"/>
      <w:lvlJc w:val="left"/>
      <w:pPr>
        <w:tabs>
          <w:tab w:val="left" w:pos="1701"/>
        </w:tabs>
        <w:ind w:left="1338" w:firstLine="363"/>
      </w:pPr>
      <w:rPr>
        <w:rFonts w:hint="eastAsia"/>
      </w:rPr>
    </w:lvl>
    <w:lvl w:ilvl="5" w:tentative="0">
      <w:start w:val="1"/>
      <w:numFmt w:val="lowerRoman"/>
      <w:lvlText w:val="%6."/>
      <w:lvlJc w:val="right"/>
      <w:pPr>
        <w:tabs>
          <w:tab w:val="left" w:pos="1701"/>
        </w:tabs>
        <w:ind w:left="1338" w:firstLine="363"/>
      </w:pPr>
      <w:rPr>
        <w:rFonts w:hint="eastAsia"/>
      </w:rPr>
    </w:lvl>
    <w:lvl w:ilvl="6" w:tentative="0">
      <w:start w:val="1"/>
      <w:numFmt w:val="decimal"/>
      <w:lvlText w:val="%7."/>
      <w:lvlJc w:val="left"/>
      <w:pPr>
        <w:tabs>
          <w:tab w:val="left" w:pos="1701"/>
        </w:tabs>
        <w:ind w:left="1338" w:firstLine="363"/>
      </w:pPr>
      <w:rPr>
        <w:rFonts w:hint="eastAsia"/>
      </w:rPr>
    </w:lvl>
    <w:lvl w:ilvl="7" w:tentative="0">
      <w:start w:val="1"/>
      <w:numFmt w:val="lowerLetter"/>
      <w:lvlText w:val="%8)"/>
      <w:lvlJc w:val="left"/>
      <w:pPr>
        <w:tabs>
          <w:tab w:val="left" w:pos="1701"/>
        </w:tabs>
        <w:ind w:left="1338" w:firstLine="363"/>
      </w:pPr>
      <w:rPr>
        <w:rFonts w:hint="eastAsia"/>
      </w:rPr>
    </w:lvl>
    <w:lvl w:ilvl="8" w:tentative="0">
      <w:start w:val="1"/>
      <w:numFmt w:val="lowerRoman"/>
      <w:lvlText w:val="%9."/>
      <w:lvlJc w:val="right"/>
      <w:pPr>
        <w:tabs>
          <w:tab w:val="left" w:pos="1701"/>
        </w:tabs>
        <w:ind w:left="1338" w:firstLine="363"/>
      </w:pPr>
      <w:rPr>
        <w:rFonts w:hint="eastAsia"/>
      </w:rPr>
    </w:lvl>
  </w:abstractNum>
  <w:abstractNum w:abstractNumId="3">
    <w:nsid w:val="0DDE2B46"/>
    <w:multiLevelType w:val="multilevel"/>
    <w:tmpl w:val="0DDE2B46"/>
    <w:lvl w:ilvl="0" w:tentative="0">
      <w:start w:val="1"/>
      <w:numFmt w:val="lowerLetter"/>
      <w:pStyle w:val="12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05066D"/>
    <w:multiLevelType w:val="multilevel"/>
    <w:tmpl w:val="1D05066D"/>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DBF583A"/>
    <w:multiLevelType w:val="multilevel"/>
    <w:tmpl w:val="1DBF583A"/>
    <w:lvl w:ilvl="0" w:tentative="0">
      <w:start w:val="1"/>
      <w:numFmt w:val="decimal"/>
      <w:pStyle w:val="72"/>
      <w:suff w:val="nothing"/>
      <w:lvlText w:val="注%1："/>
      <w:lvlJc w:val="left"/>
      <w:pPr>
        <w:ind w:left="811" w:hanging="448"/>
      </w:pPr>
      <w:rPr>
        <w:rFonts w:hint="eastAsia" w:ascii="黑体" w:hAnsi="黑体" w:eastAsia="黑体"/>
        <w:b w:val="0"/>
        <w:i w:val="0"/>
        <w:sz w:val="18"/>
        <w:szCs w:val="18"/>
        <w:vertAlign w:val="baseline"/>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6">
    <w:nsid w:val="2A8F7113"/>
    <w:multiLevelType w:val="multilevel"/>
    <w:tmpl w:val="2A8F7113"/>
    <w:lvl w:ilvl="0" w:tentative="0">
      <w:start w:val="1"/>
      <w:numFmt w:val="upperLetter"/>
      <w:pStyle w:val="105"/>
      <w:suff w:val="space"/>
      <w:lvlText w:val="%1"/>
      <w:lvlJc w:val="left"/>
      <w:pPr>
        <w:ind w:left="623" w:hanging="425"/>
      </w:pPr>
      <w:rPr>
        <w:rFonts w:hint="eastAsia"/>
      </w:rPr>
    </w:lvl>
    <w:lvl w:ilvl="1" w:tentative="0">
      <w:start w:val="1"/>
      <w:numFmt w:val="decimal"/>
      <w:pStyle w:val="10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55"/>
      <w:suff w:val="nothing"/>
      <w:lvlText w:val="%1——"/>
      <w:lvlJc w:val="left"/>
      <w:pPr>
        <w:ind w:left="833" w:hanging="408"/>
      </w:pPr>
      <w:rPr>
        <w:rFonts w:hint="eastAsia"/>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pStyle w:val="6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17338EF"/>
    <w:multiLevelType w:val="multilevel"/>
    <w:tmpl w:val="317338EF"/>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3D733618"/>
    <w:multiLevelType w:val="multilevel"/>
    <w:tmpl w:val="3D733618"/>
    <w:lvl w:ilvl="0" w:tentative="0">
      <w:start w:val="1"/>
      <w:numFmt w:val="decimal"/>
      <w:pStyle w:val="30"/>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3EB574FB"/>
    <w:multiLevelType w:val="multilevel"/>
    <w:tmpl w:val="3EB574FB"/>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44C50F90"/>
    <w:multiLevelType w:val="multilevel"/>
    <w:tmpl w:val="44C50F90"/>
    <w:lvl w:ilvl="0" w:tentative="0">
      <w:start w:val="1"/>
      <w:numFmt w:val="lowerLetter"/>
      <w:pStyle w:val="66"/>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61"/>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2">
    <w:nsid w:val="4B733A5F"/>
    <w:multiLevelType w:val="multilevel"/>
    <w:tmpl w:val="4B733A5F"/>
    <w:lvl w:ilvl="0" w:tentative="0">
      <w:start w:val="1"/>
      <w:numFmt w:val="decimal"/>
      <w:pStyle w:val="69"/>
      <w:suff w:val="nothing"/>
      <w:lvlText w:val="示例%1："/>
      <w:lvlJc w:val="left"/>
      <w:pPr>
        <w:ind w:left="0" w:firstLine="363"/>
      </w:pPr>
      <w:rPr>
        <w:rFonts w:hint="eastAsia" w:ascii="黑体" w:hAnsi="黑体" w:eastAsia="黑体"/>
        <w:b w:val="0"/>
        <w:i w:val="0"/>
        <w:sz w:val="18"/>
        <w:szCs w:val="18"/>
        <w:vertAlign w:val="baseline"/>
      </w:rPr>
    </w:lvl>
    <w:lvl w:ilvl="1" w:tentative="0">
      <w:start w:val="1"/>
      <w:numFmt w:val="lowerLetter"/>
      <w:lvlText w:val="%2)"/>
      <w:lvlJc w:val="left"/>
      <w:pPr>
        <w:ind w:left="0" w:firstLine="0"/>
      </w:pPr>
      <w:rPr>
        <w:rFonts w:hint="eastAsia"/>
        <w:vertAlign w:val="baseline"/>
      </w:rPr>
    </w:lvl>
    <w:lvl w:ilvl="2" w:tentative="0">
      <w:start w:val="1"/>
      <w:numFmt w:val="lowerRoman"/>
      <w:lvlText w:val="%3."/>
      <w:lvlJc w:val="right"/>
      <w:pPr>
        <w:ind w:left="839" w:hanging="442"/>
      </w:pPr>
      <w:rPr>
        <w:rFonts w:hint="eastAsia"/>
        <w:vertAlign w:val="baseline"/>
      </w:rPr>
    </w:lvl>
    <w:lvl w:ilvl="3" w:tentative="0">
      <w:start w:val="1"/>
      <w:numFmt w:val="decimal"/>
      <w:lvlText w:val="%4."/>
      <w:lvlJc w:val="left"/>
      <w:pPr>
        <w:ind w:left="839" w:hanging="442"/>
      </w:pPr>
      <w:rPr>
        <w:rFonts w:hint="eastAsia"/>
        <w:vertAlign w:val="baseline"/>
      </w:rPr>
    </w:lvl>
    <w:lvl w:ilvl="4" w:tentative="0">
      <w:start w:val="1"/>
      <w:numFmt w:val="lowerLetter"/>
      <w:lvlText w:val="%5)"/>
      <w:lvlJc w:val="left"/>
      <w:pPr>
        <w:ind w:left="839" w:hanging="442"/>
      </w:pPr>
      <w:rPr>
        <w:rFonts w:hint="eastAsia"/>
        <w:vertAlign w:val="baseline"/>
      </w:rPr>
    </w:lvl>
    <w:lvl w:ilvl="5" w:tentative="0">
      <w:start w:val="1"/>
      <w:numFmt w:val="lowerRoman"/>
      <w:lvlText w:val="%6."/>
      <w:lvlJc w:val="right"/>
      <w:pPr>
        <w:ind w:left="839" w:hanging="442"/>
      </w:pPr>
      <w:rPr>
        <w:rFonts w:hint="eastAsia"/>
        <w:vertAlign w:val="baseline"/>
      </w:rPr>
    </w:lvl>
    <w:lvl w:ilvl="6" w:tentative="0">
      <w:start w:val="1"/>
      <w:numFmt w:val="decimal"/>
      <w:lvlText w:val="%7."/>
      <w:lvlJc w:val="left"/>
      <w:pPr>
        <w:ind w:left="839" w:hanging="442"/>
      </w:pPr>
      <w:rPr>
        <w:rFonts w:hint="eastAsia"/>
        <w:vertAlign w:val="baseline"/>
      </w:rPr>
    </w:lvl>
    <w:lvl w:ilvl="7" w:tentative="0">
      <w:start w:val="1"/>
      <w:numFmt w:val="lowerLetter"/>
      <w:lvlText w:val="%8)"/>
      <w:lvlJc w:val="left"/>
      <w:pPr>
        <w:ind w:left="839" w:hanging="442"/>
      </w:pPr>
      <w:rPr>
        <w:rFonts w:hint="eastAsia"/>
        <w:vertAlign w:val="baseline"/>
      </w:rPr>
    </w:lvl>
    <w:lvl w:ilvl="8" w:tentative="0">
      <w:start w:val="1"/>
      <w:numFmt w:val="lowerRoman"/>
      <w:lvlText w:val="%9."/>
      <w:lvlJc w:val="right"/>
      <w:pPr>
        <w:ind w:left="839" w:hanging="442"/>
      </w:pPr>
      <w:rPr>
        <w:rFonts w:hint="eastAsia"/>
        <w:vertAlign w:val="baseline"/>
      </w:rPr>
    </w:lvl>
  </w:abstractNum>
  <w:abstractNum w:abstractNumId="13">
    <w:nsid w:val="557C2AF5"/>
    <w:multiLevelType w:val="multilevel"/>
    <w:tmpl w:val="557C2AF5"/>
    <w:lvl w:ilvl="0" w:tentative="0">
      <w:start w:val="1"/>
      <w:numFmt w:val="decimal"/>
      <w:pStyle w:val="13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5D9439F7"/>
    <w:multiLevelType w:val="multilevel"/>
    <w:tmpl w:val="5D9439F7"/>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5">
    <w:nsid w:val="60B55DC2"/>
    <w:multiLevelType w:val="multilevel"/>
    <w:tmpl w:val="60B55DC2"/>
    <w:lvl w:ilvl="0" w:tentative="0">
      <w:start w:val="1"/>
      <w:numFmt w:val="upperLetter"/>
      <w:pStyle w:val="93"/>
      <w:lvlText w:val="%1"/>
      <w:lvlJc w:val="left"/>
      <w:pPr>
        <w:tabs>
          <w:tab w:val="left" w:pos="0"/>
        </w:tabs>
        <w:ind w:left="0" w:hanging="425"/>
      </w:pPr>
      <w:rPr>
        <w:rFonts w:hint="eastAsia"/>
      </w:rPr>
    </w:lvl>
    <w:lvl w:ilvl="1" w:tentative="0">
      <w:start w:val="1"/>
      <w:numFmt w:val="decimal"/>
      <w:pStyle w:val="9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3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57D3FBC"/>
    <w:multiLevelType w:val="multilevel"/>
    <w:tmpl w:val="657D3FBC"/>
    <w:lvl w:ilvl="0" w:tentative="0">
      <w:start w:val="1"/>
      <w:numFmt w:val="upperLetter"/>
      <w:pStyle w:val="9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0"/>
      <w:suff w:val="nothing"/>
      <w:lvlText w:val="%1.%2.%3　"/>
      <w:lvlJc w:val="left"/>
      <w:pPr>
        <w:ind w:left="0" w:firstLine="0"/>
      </w:pPr>
      <w:rPr>
        <w:rFonts w:hint="eastAsia" w:ascii="黑体" w:hAnsi="Times New Roman" w:eastAsia="黑体"/>
        <w:b w:val="0"/>
        <w:i w:val="0"/>
        <w:sz w:val="21"/>
      </w:rPr>
    </w:lvl>
    <w:lvl w:ilvl="3" w:tentative="0">
      <w:start w:val="1"/>
      <w:numFmt w:val="decimal"/>
      <w:pStyle w:val="95"/>
      <w:suff w:val="nothing"/>
      <w:lvlText w:val="%1.%2.%3.%4　"/>
      <w:lvlJc w:val="left"/>
      <w:pPr>
        <w:ind w:left="0" w:firstLine="0"/>
      </w:pPr>
      <w:rPr>
        <w:rFonts w:hint="eastAsia" w:ascii="黑体" w:hAnsi="Times New Roman" w:eastAsia="黑体"/>
        <w:b w:val="0"/>
        <w:i w:val="0"/>
        <w:sz w:val="21"/>
      </w:rPr>
    </w:lvl>
    <w:lvl w:ilvl="4" w:tentative="0">
      <w:start w:val="1"/>
      <w:numFmt w:val="decimal"/>
      <w:pStyle w:val="100"/>
      <w:suff w:val="nothing"/>
      <w:lvlText w:val="%1.%2.%3.%4.%5　"/>
      <w:lvlJc w:val="left"/>
      <w:pPr>
        <w:ind w:left="0" w:firstLine="0"/>
      </w:pPr>
      <w:rPr>
        <w:rFonts w:hint="eastAsia" w:ascii="黑体" w:hAnsi="Times New Roman" w:eastAsia="黑体"/>
        <w:b w:val="0"/>
        <w:i w:val="0"/>
        <w:sz w:val="21"/>
      </w:rPr>
    </w:lvl>
    <w:lvl w:ilvl="5" w:tentative="0">
      <w:start w:val="1"/>
      <w:numFmt w:val="decimal"/>
      <w:pStyle w:val="103"/>
      <w:suff w:val="nothing"/>
      <w:lvlText w:val="%1.%2.%3.%4.%5.%6　"/>
      <w:lvlJc w:val="left"/>
      <w:pPr>
        <w:ind w:left="0" w:firstLine="0"/>
      </w:pPr>
      <w:rPr>
        <w:rFonts w:hint="eastAsia" w:ascii="黑体" w:hAnsi="Times New Roman" w:eastAsia="黑体"/>
        <w:b w:val="0"/>
        <w:i w:val="0"/>
        <w:sz w:val="21"/>
      </w:rPr>
    </w:lvl>
    <w:lvl w:ilvl="6" w:tentative="0">
      <w:start w:val="1"/>
      <w:numFmt w:val="decimal"/>
      <w:pStyle w:val="10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8C8280C"/>
    <w:multiLevelType w:val="multilevel"/>
    <w:tmpl w:val="68C8280C"/>
    <w:lvl w:ilvl="0" w:tentative="0">
      <w:start w:val="1"/>
      <w:numFmt w:val="decimal"/>
      <w:pStyle w:val="5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53"/>
      <w:suff w:val="nothing"/>
      <w:lvlText w:val="%1.%2.%3　"/>
      <w:lvlJc w:val="left"/>
      <w:pPr>
        <w:ind w:left="0" w:firstLine="0"/>
      </w:pPr>
      <w:rPr>
        <w:rFonts w:hint="eastAsia" w:ascii="黑体" w:hAnsi="Times New Roman" w:eastAsia="黑体"/>
        <w:b w:val="0"/>
        <w:i w:val="0"/>
        <w:sz w:val="21"/>
      </w:rPr>
    </w:lvl>
    <w:lvl w:ilvl="3" w:tentative="0">
      <w:start w:val="1"/>
      <w:numFmt w:val="decimal"/>
      <w:pStyle w:val="58"/>
      <w:suff w:val="nothing"/>
      <w:lvlText w:val="%1.%2.%3.%4　"/>
      <w:lvlJc w:val="left"/>
      <w:pPr>
        <w:ind w:left="0" w:firstLine="0"/>
      </w:pPr>
      <w:rPr>
        <w:rFonts w:hint="eastAsia" w:ascii="黑体" w:hAnsi="Times New Roman" w:eastAsia="黑体"/>
        <w:b w:val="0"/>
        <w:i w:val="0"/>
        <w:sz w:val="21"/>
      </w:rPr>
    </w:lvl>
    <w:lvl w:ilvl="4" w:tentative="0">
      <w:start w:val="1"/>
      <w:numFmt w:val="decimal"/>
      <w:pStyle w:val="62"/>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6D6C07CD"/>
    <w:multiLevelType w:val="multilevel"/>
    <w:tmpl w:val="6D6C07CD"/>
    <w:lvl w:ilvl="0" w:tentative="0">
      <w:start w:val="1"/>
      <w:numFmt w:val="lowerLetter"/>
      <w:pStyle w:val="112"/>
      <w:lvlText w:val="%1)"/>
      <w:lvlJc w:val="left"/>
      <w:pPr>
        <w:tabs>
          <w:tab w:val="left" w:pos="839"/>
        </w:tabs>
        <w:ind w:left="839" w:hanging="419"/>
      </w:pPr>
      <w:rPr>
        <w:rFonts w:hint="eastAsia" w:ascii="宋体" w:eastAsia="宋体"/>
        <w:b w:val="0"/>
        <w:i w:val="0"/>
        <w:sz w:val="21"/>
      </w:rPr>
    </w:lvl>
    <w:lvl w:ilvl="1" w:tentative="0">
      <w:start w:val="1"/>
      <w:numFmt w:val="decimal"/>
      <w:pStyle w:val="1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0">
    <w:nsid w:val="6DBF04F4"/>
    <w:multiLevelType w:val="multilevel"/>
    <w:tmpl w:val="6DBF04F4"/>
    <w:lvl w:ilvl="0" w:tentative="0">
      <w:start w:val="1"/>
      <w:numFmt w:val="none"/>
      <w:pStyle w:val="6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1">
    <w:nsid w:val="74D13629"/>
    <w:multiLevelType w:val="multilevel"/>
    <w:tmpl w:val="74D13629"/>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7ED34801"/>
    <w:multiLevelType w:val="multilevel"/>
    <w:tmpl w:val="7ED3480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9"/>
  </w:num>
  <w:num w:numId="2">
    <w:abstractNumId w:val="18"/>
  </w:num>
  <w:num w:numId="3">
    <w:abstractNumId w:val="7"/>
  </w:num>
  <w:num w:numId="4">
    <w:abstractNumId w:val="2"/>
  </w:num>
  <w:num w:numId="5">
    <w:abstractNumId w:val="11"/>
  </w:num>
  <w:num w:numId="6">
    <w:abstractNumId w:val="20"/>
  </w:num>
  <w:num w:numId="7">
    <w:abstractNumId w:val="0"/>
  </w:num>
  <w:num w:numId="8">
    <w:abstractNumId w:val="12"/>
  </w:num>
  <w:num w:numId="9">
    <w:abstractNumId w:val="5"/>
  </w:num>
  <w:num w:numId="10">
    <w:abstractNumId w:val="17"/>
  </w:num>
  <w:num w:numId="11">
    <w:abstractNumId w:val="15"/>
  </w:num>
  <w:num w:numId="12">
    <w:abstractNumId w:val="19"/>
  </w:num>
  <w:num w:numId="13">
    <w:abstractNumId w:val="6"/>
  </w:num>
  <w:num w:numId="14">
    <w:abstractNumId w:val="1"/>
  </w:num>
  <w:num w:numId="15">
    <w:abstractNumId w:val="3"/>
  </w:num>
  <w:num w:numId="16">
    <w:abstractNumId w:val="16"/>
  </w:num>
  <w:num w:numId="17">
    <w:abstractNumId w:val="13"/>
  </w:num>
  <w:num w:numId="18">
    <w:abstractNumId w:val="22"/>
  </w:num>
  <w:num w:numId="19">
    <w:abstractNumId w:val="4"/>
  </w:num>
  <w:num w:numId="20">
    <w:abstractNumId w:val="21"/>
  </w:num>
  <w:num w:numId="21">
    <w:abstractNumId w:val="8"/>
  </w:num>
  <w:num w:numId="22">
    <w:abstractNumId w:val="1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267660">
    <w15:presenceInfo w15:providerId="None" w15:userId="P267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0NmM4MmJiNmFlZjViYmE1OWZmOTY0YzNkNWI1ZWUifQ=="/>
  </w:docVars>
  <w:rsids>
    <w:rsidRoot w:val="00035925"/>
    <w:rsid w:val="00000244"/>
    <w:rsid w:val="0000185F"/>
    <w:rsid w:val="0000187A"/>
    <w:rsid w:val="000030BD"/>
    <w:rsid w:val="0000586F"/>
    <w:rsid w:val="00007ADF"/>
    <w:rsid w:val="000120D1"/>
    <w:rsid w:val="00013D86"/>
    <w:rsid w:val="00013E02"/>
    <w:rsid w:val="0002006C"/>
    <w:rsid w:val="000206D0"/>
    <w:rsid w:val="0002143C"/>
    <w:rsid w:val="00025A65"/>
    <w:rsid w:val="00026C31"/>
    <w:rsid w:val="00027280"/>
    <w:rsid w:val="000320A7"/>
    <w:rsid w:val="00032F05"/>
    <w:rsid w:val="00035925"/>
    <w:rsid w:val="00067CDF"/>
    <w:rsid w:val="00074FBE"/>
    <w:rsid w:val="00075195"/>
    <w:rsid w:val="00076C5E"/>
    <w:rsid w:val="00083A09"/>
    <w:rsid w:val="00085644"/>
    <w:rsid w:val="0009005E"/>
    <w:rsid w:val="00092857"/>
    <w:rsid w:val="0009562B"/>
    <w:rsid w:val="000A20A9"/>
    <w:rsid w:val="000A48B1"/>
    <w:rsid w:val="000A6B33"/>
    <w:rsid w:val="000B3143"/>
    <w:rsid w:val="000B454F"/>
    <w:rsid w:val="000C6B05"/>
    <w:rsid w:val="000C6DD6"/>
    <w:rsid w:val="000C73D4"/>
    <w:rsid w:val="000D3D4C"/>
    <w:rsid w:val="000D4F51"/>
    <w:rsid w:val="000D718B"/>
    <w:rsid w:val="000E0C46"/>
    <w:rsid w:val="000F030C"/>
    <w:rsid w:val="000F129C"/>
    <w:rsid w:val="0010154A"/>
    <w:rsid w:val="00102518"/>
    <w:rsid w:val="001056DE"/>
    <w:rsid w:val="00111FA9"/>
    <w:rsid w:val="001124C0"/>
    <w:rsid w:val="00115E15"/>
    <w:rsid w:val="0013175F"/>
    <w:rsid w:val="00147AFF"/>
    <w:rsid w:val="001512B4"/>
    <w:rsid w:val="001620A5"/>
    <w:rsid w:val="00164E53"/>
    <w:rsid w:val="0016699D"/>
    <w:rsid w:val="00175159"/>
    <w:rsid w:val="00176208"/>
    <w:rsid w:val="0018211B"/>
    <w:rsid w:val="00182B7C"/>
    <w:rsid w:val="001840D3"/>
    <w:rsid w:val="001900F8"/>
    <w:rsid w:val="00191258"/>
    <w:rsid w:val="00192680"/>
    <w:rsid w:val="00193037"/>
    <w:rsid w:val="00193A2C"/>
    <w:rsid w:val="001A0D32"/>
    <w:rsid w:val="001A288E"/>
    <w:rsid w:val="001A4402"/>
    <w:rsid w:val="001B6DC2"/>
    <w:rsid w:val="001C149C"/>
    <w:rsid w:val="001C21AC"/>
    <w:rsid w:val="001C47BA"/>
    <w:rsid w:val="001C59EA"/>
    <w:rsid w:val="001D3457"/>
    <w:rsid w:val="001D406C"/>
    <w:rsid w:val="001D41EE"/>
    <w:rsid w:val="001E0380"/>
    <w:rsid w:val="001E13B1"/>
    <w:rsid w:val="001F3A19"/>
    <w:rsid w:val="00214A9B"/>
    <w:rsid w:val="00234467"/>
    <w:rsid w:val="00237D8D"/>
    <w:rsid w:val="00240D0C"/>
    <w:rsid w:val="00241DA2"/>
    <w:rsid w:val="0024578E"/>
    <w:rsid w:val="00247FEE"/>
    <w:rsid w:val="00250E7D"/>
    <w:rsid w:val="002565D5"/>
    <w:rsid w:val="00256A02"/>
    <w:rsid w:val="002622C0"/>
    <w:rsid w:val="00273E14"/>
    <w:rsid w:val="00275451"/>
    <w:rsid w:val="002778AE"/>
    <w:rsid w:val="0028269A"/>
    <w:rsid w:val="00283590"/>
    <w:rsid w:val="00286973"/>
    <w:rsid w:val="00286E55"/>
    <w:rsid w:val="00294E70"/>
    <w:rsid w:val="002A1924"/>
    <w:rsid w:val="002A7420"/>
    <w:rsid w:val="002B0F12"/>
    <w:rsid w:val="002B1308"/>
    <w:rsid w:val="002B4554"/>
    <w:rsid w:val="002C2D40"/>
    <w:rsid w:val="002C72D8"/>
    <w:rsid w:val="002D11FA"/>
    <w:rsid w:val="002D476A"/>
    <w:rsid w:val="002E0DDF"/>
    <w:rsid w:val="002E2906"/>
    <w:rsid w:val="002E5635"/>
    <w:rsid w:val="002E64C3"/>
    <w:rsid w:val="002E6A2C"/>
    <w:rsid w:val="002E7D42"/>
    <w:rsid w:val="002F1D8C"/>
    <w:rsid w:val="002F21DA"/>
    <w:rsid w:val="002F58D9"/>
    <w:rsid w:val="00301F39"/>
    <w:rsid w:val="00304653"/>
    <w:rsid w:val="00325580"/>
    <w:rsid w:val="00325926"/>
    <w:rsid w:val="00325F50"/>
    <w:rsid w:val="00327A8A"/>
    <w:rsid w:val="00336610"/>
    <w:rsid w:val="003431D3"/>
    <w:rsid w:val="0034395B"/>
    <w:rsid w:val="00343F73"/>
    <w:rsid w:val="00345060"/>
    <w:rsid w:val="0035323B"/>
    <w:rsid w:val="003609D2"/>
    <w:rsid w:val="003615DB"/>
    <w:rsid w:val="00363F22"/>
    <w:rsid w:val="003738E5"/>
    <w:rsid w:val="00375564"/>
    <w:rsid w:val="003830AF"/>
    <w:rsid w:val="00383191"/>
    <w:rsid w:val="00383C41"/>
    <w:rsid w:val="00386DED"/>
    <w:rsid w:val="003912E7"/>
    <w:rsid w:val="00393947"/>
    <w:rsid w:val="003A2275"/>
    <w:rsid w:val="003A6435"/>
    <w:rsid w:val="003A6A4F"/>
    <w:rsid w:val="003A7088"/>
    <w:rsid w:val="003B00DF"/>
    <w:rsid w:val="003B1275"/>
    <w:rsid w:val="003B1778"/>
    <w:rsid w:val="003B2651"/>
    <w:rsid w:val="003C11CB"/>
    <w:rsid w:val="003C7200"/>
    <w:rsid w:val="003C75F3"/>
    <w:rsid w:val="003C78A3"/>
    <w:rsid w:val="003D3465"/>
    <w:rsid w:val="003D34E7"/>
    <w:rsid w:val="003E1867"/>
    <w:rsid w:val="003E5729"/>
    <w:rsid w:val="003F2E1B"/>
    <w:rsid w:val="003F4EE0"/>
    <w:rsid w:val="00402153"/>
    <w:rsid w:val="00402FC1"/>
    <w:rsid w:val="004103EA"/>
    <w:rsid w:val="0041625D"/>
    <w:rsid w:val="00420791"/>
    <w:rsid w:val="00425082"/>
    <w:rsid w:val="004312C1"/>
    <w:rsid w:val="00431DEB"/>
    <w:rsid w:val="0044180A"/>
    <w:rsid w:val="004424A1"/>
    <w:rsid w:val="004465A8"/>
    <w:rsid w:val="00446B29"/>
    <w:rsid w:val="00453F9A"/>
    <w:rsid w:val="00471E91"/>
    <w:rsid w:val="004743AD"/>
    <w:rsid w:val="00474675"/>
    <w:rsid w:val="0047470C"/>
    <w:rsid w:val="00481AB2"/>
    <w:rsid w:val="004852F1"/>
    <w:rsid w:val="004A0614"/>
    <w:rsid w:val="004A1255"/>
    <w:rsid w:val="004A35F9"/>
    <w:rsid w:val="004A767A"/>
    <w:rsid w:val="004B24C1"/>
    <w:rsid w:val="004C292F"/>
    <w:rsid w:val="004C3D34"/>
    <w:rsid w:val="00510280"/>
    <w:rsid w:val="00513D73"/>
    <w:rsid w:val="00514A43"/>
    <w:rsid w:val="005174E5"/>
    <w:rsid w:val="00522393"/>
    <w:rsid w:val="00522620"/>
    <w:rsid w:val="00525656"/>
    <w:rsid w:val="00534C02"/>
    <w:rsid w:val="0054264B"/>
    <w:rsid w:val="00542973"/>
    <w:rsid w:val="00543786"/>
    <w:rsid w:val="00547BF0"/>
    <w:rsid w:val="005533D7"/>
    <w:rsid w:val="005703DE"/>
    <w:rsid w:val="00570AD8"/>
    <w:rsid w:val="0057335E"/>
    <w:rsid w:val="00574C12"/>
    <w:rsid w:val="0058464E"/>
    <w:rsid w:val="005A01CB"/>
    <w:rsid w:val="005A58FF"/>
    <w:rsid w:val="005A5EAF"/>
    <w:rsid w:val="005A64C0"/>
    <w:rsid w:val="005B3C11"/>
    <w:rsid w:val="005C1C28"/>
    <w:rsid w:val="005C6DB5"/>
    <w:rsid w:val="005E19E7"/>
    <w:rsid w:val="005E46B6"/>
    <w:rsid w:val="005F07BC"/>
    <w:rsid w:val="0061716C"/>
    <w:rsid w:val="006243A1"/>
    <w:rsid w:val="00632E56"/>
    <w:rsid w:val="00635CBA"/>
    <w:rsid w:val="00636473"/>
    <w:rsid w:val="00640070"/>
    <w:rsid w:val="00640712"/>
    <w:rsid w:val="0064338B"/>
    <w:rsid w:val="00646542"/>
    <w:rsid w:val="006504F4"/>
    <w:rsid w:val="00650EA9"/>
    <w:rsid w:val="00651E64"/>
    <w:rsid w:val="00654BC9"/>
    <w:rsid w:val="006552FD"/>
    <w:rsid w:val="006629AE"/>
    <w:rsid w:val="00663AF3"/>
    <w:rsid w:val="00664AD2"/>
    <w:rsid w:val="00666B6C"/>
    <w:rsid w:val="00682682"/>
    <w:rsid w:val="00682702"/>
    <w:rsid w:val="00685DC5"/>
    <w:rsid w:val="00692368"/>
    <w:rsid w:val="006926DE"/>
    <w:rsid w:val="006A2EBC"/>
    <w:rsid w:val="006A5EA0"/>
    <w:rsid w:val="006A783B"/>
    <w:rsid w:val="006A7B33"/>
    <w:rsid w:val="006B4E13"/>
    <w:rsid w:val="006B5440"/>
    <w:rsid w:val="006B71E6"/>
    <w:rsid w:val="006B75DD"/>
    <w:rsid w:val="006C67E0"/>
    <w:rsid w:val="006C6D1D"/>
    <w:rsid w:val="006C7ABA"/>
    <w:rsid w:val="006D0D60"/>
    <w:rsid w:val="006D1122"/>
    <w:rsid w:val="006D3C00"/>
    <w:rsid w:val="006E3675"/>
    <w:rsid w:val="006E4A7F"/>
    <w:rsid w:val="006F2838"/>
    <w:rsid w:val="00704DF6"/>
    <w:rsid w:val="0070651C"/>
    <w:rsid w:val="00706B0E"/>
    <w:rsid w:val="007129FE"/>
    <w:rsid w:val="007132A3"/>
    <w:rsid w:val="00716421"/>
    <w:rsid w:val="0072093F"/>
    <w:rsid w:val="00724EFB"/>
    <w:rsid w:val="007411AA"/>
    <w:rsid w:val="007419C3"/>
    <w:rsid w:val="007465C7"/>
    <w:rsid w:val="007467A7"/>
    <w:rsid w:val="007469DD"/>
    <w:rsid w:val="0074741B"/>
    <w:rsid w:val="0074759E"/>
    <w:rsid w:val="007478EA"/>
    <w:rsid w:val="00753F6E"/>
    <w:rsid w:val="0075415C"/>
    <w:rsid w:val="00763502"/>
    <w:rsid w:val="007913AB"/>
    <w:rsid w:val="007914F7"/>
    <w:rsid w:val="00797E5B"/>
    <w:rsid w:val="007A052B"/>
    <w:rsid w:val="007B1625"/>
    <w:rsid w:val="007B706E"/>
    <w:rsid w:val="007B71EB"/>
    <w:rsid w:val="007C6205"/>
    <w:rsid w:val="007C686A"/>
    <w:rsid w:val="007C728E"/>
    <w:rsid w:val="007D0259"/>
    <w:rsid w:val="007D2C53"/>
    <w:rsid w:val="007D3D60"/>
    <w:rsid w:val="007E1980"/>
    <w:rsid w:val="007E4B76"/>
    <w:rsid w:val="007E5EA8"/>
    <w:rsid w:val="007F0CF1"/>
    <w:rsid w:val="007F12A5"/>
    <w:rsid w:val="007F4CF1"/>
    <w:rsid w:val="007F758D"/>
    <w:rsid w:val="007F7D52"/>
    <w:rsid w:val="0080654C"/>
    <w:rsid w:val="008071C6"/>
    <w:rsid w:val="00815E2B"/>
    <w:rsid w:val="008166F8"/>
    <w:rsid w:val="00817A00"/>
    <w:rsid w:val="008302CC"/>
    <w:rsid w:val="00833024"/>
    <w:rsid w:val="00835DB3"/>
    <w:rsid w:val="0083617B"/>
    <w:rsid w:val="008371BD"/>
    <w:rsid w:val="00846BF0"/>
    <w:rsid w:val="008504A8"/>
    <w:rsid w:val="0085282E"/>
    <w:rsid w:val="00852E4B"/>
    <w:rsid w:val="008555C4"/>
    <w:rsid w:val="0086120C"/>
    <w:rsid w:val="0087198C"/>
    <w:rsid w:val="00872C1F"/>
    <w:rsid w:val="00873B42"/>
    <w:rsid w:val="0087578F"/>
    <w:rsid w:val="00883D3D"/>
    <w:rsid w:val="008856D8"/>
    <w:rsid w:val="008869F1"/>
    <w:rsid w:val="00892E82"/>
    <w:rsid w:val="00892FA8"/>
    <w:rsid w:val="0089703C"/>
    <w:rsid w:val="008C06B1"/>
    <w:rsid w:val="008C1B58"/>
    <w:rsid w:val="008C39AE"/>
    <w:rsid w:val="008C4208"/>
    <w:rsid w:val="008C590D"/>
    <w:rsid w:val="008E031B"/>
    <w:rsid w:val="008E247B"/>
    <w:rsid w:val="008E62ED"/>
    <w:rsid w:val="008E7029"/>
    <w:rsid w:val="008E7EF6"/>
    <w:rsid w:val="008F1F98"/>
    <w:rsid w:val="008F6758"/>
    <w:rsid w:val="009040DD"/>
    <w:rsid w:val="009051FB"/>
    <w:rsid w:val="00905B47"/>
    <w:rsid w:val="0091331C"/>
    <w:rsid w:val="009279DE"/>
    <w:rsid w:val="00930116"/>
    <w:rsid w:val="0093400C"/>
    <w:rsid w:val="0094212C"/>
    <w:rsid w:val="00944CD5"/>
    <w:rsid w:val="00954689"/>
    <w:rsid w:val="009617C9"/>
    <w:rsid w:val="00961C93"/>
    <w:rsid w:val="00965324"/>
    <w:rsid w:val="0097091E"/>
    <w:rsid w:val="009760D3"/>
    <w:rsid w:val="00977132"/>
    <w:rsid w:val="00981A4B"/>
    <w:rsid w:val="00982501"/>
    <w:rsid w:val="00986F31"/>
    <w:rsid w:val="0098742A"/>
    <w:rsid w:val="009877D3"/>
    <w:rsid w:val="00994E8F"/>
    <w:rsid w:val="009951DC"/>
    <w:rsid w:val="009959BB"/>
    <w:rsid w:val="00997158"/>
    <w:rsid w:val="009A3A7C"/>
    <w:rsid w:val="009A4B83"/>
    <w:rsid w:val="009B2ADB"/>
    <w:rsid w:val="009B603A"/>
    <w:rsid w:val="009C2D0E"/>
    <w:rsid w:val="009C3DAC"/>
    <w:rsid w:val="009C42E0"/>
    <w:rsid w:val="009C5EDE"/>
    <w:rsid w:val="009D1EFD"/>
    <w:rsid w:val="009D5362"/>
    <w:rsid w:val="009E00C6"/>
    <w:rsid w:val="009E1415"/>
    <w:rsid w:val="009E6116"/>
    <w:rsid w:val="009F17B2"/>
    <w:rsid w:val="00A02E43"/>
    <w:rsid w:val="00A065F9"/>
    <w:rsid w:val="00A07F34"/>
    <w:rsid w:val="00A22154"/>
    <w:rsid w:val="00A25C38"/>
    <w:rsid w:val="00A265AD"/>
    <w:rsid w:val="00A36BBE"/>
    <w:rsid w:val="00A4307A"/>
    <w:rsid w:val="00A47EBB"/>
    <w:rsid w:val="00A51CDD"/>
    <w:rsid w:val="00A6730D"/>
    <w:rsid w:val="00A71625"/>
    <w:rsid w:val="00A71B9B"/>
    <w:rsid w:val="00A73827"/>
    <w:rsid w:val="00A751C7"/>
    <w:rsid w:val="00A87844"/>
    <w:rsid w:val="00A96F01"/>
    <w:rsid w:val="00AA038C"/>
    <w:rsid w:val="00AA7A09"/>
    <w:rsid w:val="00AB3B50"/>
    <w:rsid w:val="00AC05B1"/>
    <w:rsid w:val="00AD356C"/>
    <w:rsid w:val="00AE2914"/>
    <w:rsid w:val="00AE6D15"/>
    <w:rsid w:val="00AF00EA"/>
    <w:rsid w:val="00B04182"/>
    <w:rsid w:val="00B07AE3"/>
    <w:rsid w:val="00B11430"/>
    <w:rsid w:val="00B34649"/>
    <w:rsid w:val="00B353EB"/>
    <w:rsid w:val="00B439C4"/>
    <w:rsid w:val="00B4535E"/>
    <w:rsid w:val="00B51041"/>
    <w:rsid w:val="00B52A8C"/>
    <w:rsid w:val="00B636A8"/>
    <w:rsid w:val="00B665C6"/>
    <w:rsid w:val="00B66AAB"/>
    <w:rsid w:val="00B71898"/>
    <w:rsid w:val="00B74503"/>
    <w:rsid w:val="00B805AF"/>
    <w:rsid w:val="00B81FB3"/>
    <w:rsid w:val="00B869EC"/>
    <w:rsid w:val="00B92997"/>
    <w:rsid w:val="00B9397A"/>
    <w:rsid w:val="00B9633D"/>
    <w:rsid w:val="00BA06E7"/>
    <w:rsid w:val="00BA2EBE"/>
    <w:rsid w:val="00BA63F0"/>
    <w:rsid w:val="00BB0F28"/>
    <w:rsid w:val="00BB2823"/>
    <w:rsid w:val="00BB458A"/>
    <w:rsid w:val="00BB4E6E"/>
    <w:rsid w:val="00BB5802"/>
    <w:rsid w:val="00BD00D3"/>
    <w:rsid w:val="00BD1659"/>
    <w:rsid w:val="00BD3AA9"/>
    <w:rsid w:val="00BD4A18"/>
    <w:rsid w:val="00BD6DB2"/>
    <w:rsid w:val="00BE054A"/>
    <w:rsid w:val="00BE11CF"/>
    <w:rsid w:val="00BE21AB"/>
    <w:rsid w:val="00BE55CB"/>
    <w:rsid w:val="00BF617A"/>
    <w:rsid w:val="00C0379D"/>
    <w:rsid w:val="00C03931"/>
    <w:rsid w:val="00C05FE3"/>
    <w:rsid w:val="00C14CCC"/>
    <w:rsid w:val="00C2136D"/>
    <w:rsid w:val="00C214EE"/>
    <w:rsid w:val="00C2314B"/>
    <w:rsid w:val="00C24971"/>
    <w:rsid w:val="00C26BE5"/>
    <w:rsid w:val="00C26E4D"/>
    <w:rsid w:val="00C27909"/>
    <w:rsid w:val="00C27B03"/>
    <w:rsid w:val="00C314E1"/>
    <w:rsid w:val="00C34397"/>
    <w:rsid w:val="00C4095D"/>
    <w:rsid w:val="00C438C0"/>
    <w:rsid w:val="00C44493"/>
    <w:rsid w:val="00C601D2"/>
    <w:rsid w:val="00C65BCC"/>
    <w:rsid w:val="00C66970"/>
    <w:rsid w:val="00C72DAD"/>
    <w:rsid w:val="00C753D5"/>
    <w:rsid w:val="00C8106D"/>
    <w:rsid w:val="00C85165"/>
    <w:rsid w:val="00C8691C"/>
    <w:rsid w:val="00CA168A"/>
    <w:rsid w:val="00CA357E"/>
    <w:rsid w:val="00CA44F9"/>
    <w:rsid w:val="00CA4A69"/>
    <w:rsid w:val="00CB08E6"/>
    <w:rsid w:val="00CB3CCB"/>
    <w:rsid w:val="00CB7184"/>
    <w:rsid w:val="00CC3E0C"/>
    <w:rsid w:val="00CC58D3"/>
    <w:rsid w:val="00CC784D"/>
    <w:rsid w:val="00CE72BD"/>
    <w:rsid w:val="00CF3EE0"/>
    <w:rsid w:val="00D006CC"/>
    <w:rsid w:val="00D0337B"/>
    <w:rsid w:val="00D079B2"/>
    <w:rsid w:val="00D10297"/>
    <w:rsid w:val="00D114E9"/>
    <w:rsid w:val="00D21A93"/>
    <w:rsid w:val="00D24449"/>
    <w:rsid w:val="00D3208C"/>
    <w:rsid w:val="00D33A40"/>
    <w:rsid w:val="00D429C6"/>
    <w:rsid w:val="00D47748"/>
    <w:rsid w:val="00D54CC3"/>
    <w:rsid w:val="00D54FA9"/>
    <w:rsid w:val="00D6041A"/>
    <w:rsid w:val="00D633EB"/>
    <w:rsid w:val="00D65565"/>
    <w:rsid w:val="00D82FF7"/>
    <w:rsid w:val="00D83948"/>
    <w:rsid w:val="00D847FE"/>
    <w:rsid w:val="00D92D02"/>
    <w:rsid w:val="00D964EA"/>
    <w:rsid w:val="00D966D0"/>
    <w:rsid w:val="00D971DD"/>
    <w:rsid w:val="00DA0C59"/>
    <w:rsid w:val="00DA3991"/>
    <w:rsid w:val="00DB7E6C"/>
    <w:rsid w:val="00DD2D10"/>
    <w:rsid w:val="00DD5521"/>
    <w:rsid w:val="00DD5927"/>
    <w:rsid w:val="00DD5A29"/>
    <w:rsid w:val="00DD5D9D"/>
    <w:rsid w:val="00DE35CB"/>
    <w:rsid w:val="00DF21E9"/>
    <w:rsid w:val="00E00F14"/>
    <w:rsid w:val="00E04267"/>
    <w:rsid w:val="00E06386"/>
    <w:rsid w:val="00E137FC"/>
    <w:rsid w:val="00E13AB7"/>
    <w:rsid w:val="00E24EB4"/>
    <w:rsid w:val="00E3189F"/>
    <w:rsid w:val="00E320ED"/>
    <w:rsid w:val="00E33AFB"/>
    <w:rsid w:val="00E34218"/>
    <w:rsid w:val="00E43E80"/>
    <w:rsid w:val="00E450E6"/>
    <w:rsid w:val="00E46282"/>
    <w:rsid w:val="00E5216E"/>
    <w:rsid w:val="00E56867"/>
    <w:rsid w:val="00E71BC6"/>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3F6E"/>
    <w:rsid w:val="00EC680A"/>
    <w:rsid w:val="00EE2BED"/>
    <w:rsid w:val="00EE374B"/>
    <w:rsid w:val="00EF786E"/>
    <w:rsid w:val="00F054B6"/>
    <w:rsid w:val="00F11BB5"/>
    <w:rsid w:val="00F1417B"/>
    <w:rsid w:val="00F2090E"/>
    <w:rsid w:val="00F25F40"/>
    <w:rsid w:val="00F34B99"/>
    <w:rsid w:val="00F52DAB"/>
    <w:rsid w:val="00F543F0"/>
    <w:rsid w:val="00F76ED2"/>
    <w:rsid w:val="00F81D29"/>
    <w:rsid w:val="00F91C4D"/>
    <w:rsid w:val="00F92FD9"/>
    <w:rsid w:val="00FA6684"/>
    <w:rsid w:val="00FA731E"/>
    <w:rsid w:val="00FB2B38"/>
    <w:rsid w:val="00FB3A79"/>
    <w:rsid w:val="00FC344E"/>
    <w:rsid w:val="00FC6358"/>
    <w:rsid w:val="00FC7AF2"/>
    <w:rsid w:val="00FD320D"/>
    <w:rsid w:val="00FD4EF1"/>
    <w:rsid w:val="00FE23DE"/>
    <w:rsid w:val="06B059B0"/>
    <w:rsid w:val="0A1D383B"/>
    <w:rsid w:val="0A324203"/>
    <w:rsid w:val="0D3938B1"/>
    <w:rsid w:val="0E1B4D9E"/>
    <w:rsid w:val="0F31548C"/>
    <w:rsid w:val="10CA0F61"/>
    <w:rsid w:val="11864168"/>
    <w:rsid w:val="11FA3033"/>
    <w:rsid w:val="1245742C"/>
    <w:rsid w:val="15A97823"/>
    <w:rsid w:val="17446EE8"/>
    <w:rsid w:val="1778790A"/>
    <w:rsid w:val="18BC3645"/>
    <w:rsid w:val="18BC5B4D"/>
    <w:rsid w:val="191F46F3"/>
    <w:rsid w:val="1CFE508F"/>
    <w:rsid w:val="1F8257C5"/>
    <w:rsid w:val="212A7FBE"/>
    <w:rsid w:val="222F7B29"/>
    <w:rsid w:val="24FB6B9B"/>
    <w:rsid w:val="27BD1CA7"/>
    <w:rsid w:val="296D0084"/>
    <w:rsid w:val="2A78549E"/>
    <w:rsid w:val="31FA05D3"/>
    <w:rsid w:val="32E754DA"/>
    <w:rsid w:val="33187CDE"/>
    <w:rsid w:val="35CC2D09"/>
    <w:rsid w:val="36223181"/>
    <w:rsid w:val="36CA68E6"/>
    <w:rsid w:val="37DF3188"/>
    <w:rsid w:val="39705EED"/>
    <w:rsid w:val="398B5304"/>
    <w:rsid w:val="3BF25C2B"/>
    <w:rsid w:val="42507D97"/>
    <w:rsid w:val="4389316B"/>
    <w:rsid w:val="46870733"/>
    <w:rsid w:val="472D03B6"/>
    <w:rsid w:val="491101C0"/>
    <w:rsid w:val="4AED3723"/>
    <w:rsid w:val="4B6F3EE7"/>
    <w:rsid w:val="4E194ACB"/>
    <w:rsid w:val="4E805713"/>
    <w:rsid w:val="4F472051"/>
    <w:rsid w:val="508A0D49"/>
    <w:rsid w:val="52DE46FC"/>
    <w:rsid w:val="55047D2F"/>
    <w:rsid w:val="56B0211D"/>
    <w:rsid w:val="5974112B"/>
    <w:rsid w:val="5ADB28FF"/>
    <w:rsid w:val="602B028E"/>
    <w:rsid w:val="62365D86"/>
    <w:rsid w:val="627F36CF"/>
    <w:rsid w:val="62905DC4"/>
    <w:rsid w:val="63857CF4"/>
    <w:rsid w:val="63987A82"/>
    <w:rsid w:val="63DD1975"/>
    <w:rsid w:val="64A125AC"/>
    <w:rsid w:val="64C0523C"/>
    <w:rsid w:val="69D72DA8"/>
    <w:rsid w:val="6BDA4BD6"/>
    <w:rsid w:val="715C5A7B"/>
    <w:rsid w:val="71816354"/>
    <w:rsid w:val="72CE354C"/>
    <w:rsid w:val="76B41BAA"/>
    <w:rsid w:val="7AC9224D"/>
    <w:rsid w:val="7AF30AF0"/>
    <w:rsid w:val="7BBA2A1F"/>
    <w:rsid w:val="7E1E173E"/>
    <w:rsid w:val="7E563D15"/>
    <w:rsid w:val="7E6A0056"/>
    <w:rsid w:val="7FA12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49"/>
    <w:semiHidden/>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50"/>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155"/>
    <w:semiHidden/>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156"/>
    <w:semiHidden/>
    <w:unhideWhenUsed/>
    <w:qFormat/>
    <w:uiPriority w:val="0"/>
    <w:pPr>
      <w:keepNext/>
      <w:keepLines/>
      <w:spacing w:before="280" w:after="290" w:line="376" w:lineRule="auto"/>
      <w:outlineLvl w:val="4"/>
    </w:pPr>
    <w:rPr>
      <w:b/>
      <w:bCs/>
      <w:sz w:val="28"/>
      <w:szCs w:val="2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tabs>
        <w:tab w:val="right" w:leader="dot" w:pos="9241"/>
      </w:tabs>
      <w:ind w:firstLine="505" w:firstLineChars="500"/>
      <w:jc w:val="left"/>
    </w:pPr>
    <w:rPr>
      <w:rFonts w:ascii="宋体"/>
      <w:szCs w:val="21"/>
    </w:rPr>
  </w:style>
  <w:style w:type="paragraph" w:styleId="8">
    <w:name w:val="index 8"/>
    <w:basedOn w:val="1"/>
    <w:next w:val="1"/>
    <w:qFormat/>
    <w:uiPriority w:val="0"/>
    <w:pPr>
      <w:ind w:left="1680" w:hanging="210"/>
      <w:jc w:val="left"/>
    </w:pPr>
    <w:rPr>
      <w:rFonts w:ascii="Calibri" w:hAnsi="Calibri"/>
      <w:sz w:val="20"/>
      <w:szCs w:val="20"/>
    </w:rPr>
  </w:style>
  <w:style w:type="paragraph" w:styleId="9">
    <w:name w:val="Normal Indent"/>
    <w:basedOn w:val="1"/>
    <w:qFormat/>
    <w:uiPriority w:val="0"/>
    <w:pPr>
      <w:ind w:firstLine="420"/>
    </w:pPr>
    <w:rPr>
      <w:szCs w:val="20"/>
    </w:rPr>
  </w:style>
  <w:style w:type="paragraph" w:styleId="10">
    <w:name w:val="caption"/>
    <w:basedOn w:val="1"/>
    <w:next w:val="1"/>
    <w:qFormat/>
    <w:uiPriority w:val="0"/>
    <w:pPr>
      <w:spacing w:before="152" w:after="160"/>
    </w:pPr>
    <w:rPr>
      <w:rFonts w:ascii="Arial" w:hAnsi="Arial" w:eastAsia="黑体" w:cs="Arial"/>
      <w:sz w:val="20"/>
      <w:szCs w:val="20"/>
    </w:rPr>
  </w:style>
  <w:style w:type="paragraph" w:styleId="11">
    <w:name w:val="index 5"/>
    <w:basedOn w:val="1"/>
    <w:next w:val="1"/>
    <w:qFormat/>
    <w:uiPriority w:val="0"/>
    <w:pPr>
      <w:ind w:left="1050" w:hanging="210"/>
      <w:jc w:val="left"/>
    </w:pPr>
    <w:rPr>
      <w:rFonts w:ascii="Calibri" w:hAnsi="Calibri"/>
      <w:sz w:val="20"/>
      <w:szCs w:val="20"/>
    </w:rPr>
  </w:style>
  <w:style w:type="paragraph" w:styleId="12">
    <w:name w:val="Document Map"/>
    <w:basedOn w:val="1"/>
    <w:semiHidden/>
    <w:qFormat/>
    <w:uiPriority w:val="0"/>
    <w:pPr>
      <w:shd w:val="clear" w:color="auto" w:fill="000080"/>
    </w:pPr>
  </w:style>
  <w:style w:type="paragraph" w:styleId="13">
    <w:name w:val="annotation text"/>
    <w:basedOn w:val="1"/>
    <w:link w:val="167"/>
    <w:qFormat/>
    <w:uiPriority w:val="0"/>
    <w:pPr>
      <w:jc w:val="left"/>
    </w:pPr>
  </w:style>
  <w:style w:type="paragraph" w:styleId="14">
    <w:name w:val="index 6"/>
    <w:basedOn w:val="1"/>
    <w:next w:val="1"/>
    <w:qFormat/>
    <w:uiPriority w:val="0"/>
    <w:pPr>
      <w:ind w:left="1260" w:hanging="210"/>
      <w:jc w:val="left"/>
    </w:pPr>
    <w:rPr>
      <w:rFonts w:ascii="Calibri" w:hAnsi="Calibri"/>
      <w:sz w:val="20"/>
      <w:szCs w:val="20"/>
    </w:rPr>
  </w:style>
  <w:style w:type="paragraph" w:styleId="15">
    <w:name w:val="index 4"/>
    <w:basedOn w:val="1"/>
    <w:next w:val="1"/>
    <w:qFormat/>
    <w:uiPriority w:val="0"/>
    <w:pPr>
      <w:ind w:left="840" w:hanging="210"/>
      <w:jc w:val="left"/>
    </w:pPr>
    <w:rPr>
      <w:rFonts w:ascii="Calibri" w:hAnsi="Calibri"/>
      <w:sz w:val="20"/>
      <w:szCs w:val="20"/>
    </w:rPr>
  </w:style>
  <w:style w:type="paragraph" w:styleId="16">
    <w:name w:val="toc 5"/>
    <w:basedOn w:val="1"/>
    <w:next w:val="1"/>
    <w:semiHidden/>
    <w:qFormat/>
    <w:uiPriority w:val="0"/>
    <w:pPr>
      <w:tabs>
        <w:tab w:val="right" w:leader="dot" w:pos="9241"/>
      </w:tabs>
      <w:ind w:firstLine="300" w:firstLineChars="300"/>
      <w:jc w:val="left"/>
    </w:pPr>
    <w:rPr>
      <w:rFonts w:ascii="宋体"/>
      <w:szCs w:val="21"/>
    </w:rPr>
  </w:style>
  <w:style w:type="paragraph" w:styleId="17">
    <w:name w:val="toc 3"/>
    <w:basedOn w:val="1"/>
    <w:next w:val="1"/>
    <w:semiHidden/>
    <w:qFormat/>
    <w:uiPriority w:val="0"/>
    <w:pPr>
      <w:tabs>
        <w:tab w:val="right" w:leader="dot" w:pos="9241"/>
      </w:tabs>
      <w:ind w:firstLine="102" w:firstLineChars="100"/>
      <w:jc w:val="left"/>
    </w:pPr>
    <w:rPr>
      <w:rFonts w:ascii="宋体"/>
      <w:szCs w:val="21"/>
    </w:rPr>
  </w:style>
  <w:style w:type="paragraph" w:styleId="18">
    <w:name w:val="toc 8"/>
    <w:basedOn w:val="1"/>
    <w:next w:val="1"/>
    <w:semiHidden/>
    <w:qFormat/>
    <w:uiPriority w:val="0"/>
    <w:pPr>
      <w:tabs>
        <w:tab w:val="right" w:leader="dot" w:pos="9241"/>
      </w:tabs>
      <w:ind w:firstLine="607" w:firstLineChars="600"/>
      <w:jc w:val="left"/>
    </w:pPr>
    <w:rPr>
      <w:rFonts w:ascii="宋体"/>
      <w:szCs w:val="21"/>
    </w:rPr>
  </w:style>
  <w:style w:type="paragraph" w:styleId="19">
    <w:name w:val="index 3"/>
    <w:basedOn w:val="1"/>
    <w:next w:val="1"/>
    <w:qFormat/>
    <w:uiPriority w:val="0"/>
    <w:pPr>
      <w:ind w:left="630" w:hanging="210"/>
      <w:jc w:val="left"/>
    </w:pPr>
    <w:rPr>
      <w:rFonts w:ascii="Calibri" w:hAnsi="Calibri"/>
      <w:sz w:val="20"/>
      <w:szCs w:val="20"/>
    </w:rPr>
  </w:style>
  <w:style w:type="paragraph" w:styleId="20">
    <w:name w:val="endnote text"/>
    <w:basedOn w:val="1"/>
    <w:semiHidden/>
    <w:qFormat/>
    <w:uiPriority w:val="0"/>
    <w:pPr>
      <w:snapToGrid w:val="0"/>
      <w:jc w:val="left"/>
    </w:pPr>
  </w:style>
  <w:style w:type="paragraph" w:styleId="21">
    <w:name w:val="Balloon Text"/>
    <w:basedOn w:val="1"/>
    <w:link w:val="169"/>
    <w:qFormat/>
    <w:uiPriority w:val="0"/>
    <w:rPr>
      <w:sz w:val="18"/>
      <w:szCs w:val="18"/>
    </w:rPr>
  </w:style>
  <w:style w:type="paragraph" w:styleId="22">
    <w:name w:val="footer"/>
    <w:basedOn w:val="1"/>
    <w:link w:val="144"/>
    <w:qFormat/>
    <w:uiPriority w:val="99"/>
    <w:pPr>
      <w:snapToGrid w:val="0"/>
      <w:ind w:right="210" w:rightChars="100"/>
      <w:jc w:val="right"/>
    </w:pPr>
    <w:rPr>
      <w:sz w:val="18"/>
      <w:szCs w:val="18"/>
    </w:rPr>
  </w:style>
  <w:style w:type="paragraph" w:styleId="23">
    <w:name w:val="header"/>
    <w:basedOn w:val="1"/>
    <w:link w:val="145"/>
    <w:qFormat/>
    <w:uiPriority w:val="99"/>
    <w:pPr>
      <w:snapToGrid w:val="0"/>
      <w:jc w:val="left"/>
    </w:pPr>
    <w:rPr>
      <w:sz w:val="18"/>
      <w:szCs w:val="18"/>
    </w:rPr>
  </w:style>
  <w:style w:type="paragraph" w:styleId="24">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5">
    <w:name w:val="toc 4"/>
    <w:basedOn w:val="1"/>
    <w:next w:val="1"/>
    <w:semiHidden/>
    <w:qFormat/>
    <w:uiPriority w:val="0"/>
    <w:pPr>
      <w:tabs>
        <w:tab w:val="right" w:leader="dot" w:pos="9241"/>
      </w:tabs>
      <w:ind w:firstLine="198" w:firstLineChars="200"/>
      <w:jc w:val="left"/>
    </w:pPr>
    <w:rPr>
      <w:rFonts w:ascii="宋体"/>
      <w:szCs w:val="21"/>
    </w:rPr>
  </w:style>
  <w:style w:type="paragraph" w:styleId="26">
    <w:name w:val="index heading"/>
    <w:basedOn w:val="1"/>
    <w:next w:val="27"/>
    <w:qFormat/>
    <w:uiPriority w:val="0"/>
    <w:pPr>
      <w:spacing w:before="120" w:after="120"/>
      <w:jc w:val="center"/>
    </w:pPr>
    <w:rPr>
      <w:rFonts w:ascii="Calibri" w:hAnsi="Calibri"/>
      <w:b/>
      <w:bCs/>
      <w:iCs/>
      <w:szCs w:val="20"/>
    </w:rPr>
  </w:style>
  <w:style w:type="paragraph" w:styleId="27">
    <w:name w:val="index 1"/>
    <w:basedOn w:val="1"/>
    <w:next w:val="28"/>
    <w:qFormat/>
    <w:uiPriority w:val="0"/>
    <w:pPr>
      <w:tabs>
        <w:tab w:val="right" w:leader="dot" w:pos="9299"/>
      </w:tabs>
      <w:jc w:val="left"/>
    </w:pPr>
    <w:rPr>
      <w:rFonts w:ascii="宋体"/>
      <w:szCs w:val="21"/>
    </w:rPr>
  </w:style>
  <w:style w:type="paragraph" w:customStyle="1" w:styleId="28">
    <w:name w:val="段"/>
    <w:link w:val="4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9">
    <w:name w:val="Subtitle"/>
    <w:basedOn w:val="1"/>
    <w:next w:val="1"/>
    <w:qFormat/>
    <w:uiPriority w:val="11"/>
    <w:pPr>
      <w:spacing w:before="240" w:after="60" w:line="312" w:lineRule="auto"/>
      <w:jc w:val="center"/>
      <w:outlineLvl w:val="1"/>
    </w:pPr>
    <w:rPr>
      <w:b/>
      <w:bCs/>
      <w:kern w:val="28"/>
      <w:sz w:val="32"/>
      <w:szCs w:val="32"/>
    </w:rPr>
  </w:style>
  <w:style w:type="paragraph" w:styleId="30">
    <w:name w:val="footnote text"/>
    <w:basedOn w:val="1"/>
    <w:qFormat/>
    <w:uiPriority w:val="0"/>
    <w:pPr>
      <w:numPr>
        <w:ilvl w:val="0"/>
        <w:numId w:val="1"/>
      </w:numPr>
      <w:snapToGrid w:val="0"/>
      <w:jc w:val="left"/>
    </w:pPr>
    <w:rPr>
      <w:rFonts w:ascii="宋体"/>
      <w:sz w:val="18"/>
      <w:szCs w:val="18"/>
    </w:rPr>
  </w:style>
  <w:style w:type="paragraph" w:styleId="31">
    <w:name w:val="toc 6"/>
    <w:basedOn w:val="1"/>
    <w:next w:val="1"/>
    <w:semiHidden/>
    <w:qFormat/>
    <w:uiPriority w:val="0"/>
    <w:pPr>
      <w:tabs>
        <w:tab w:val="right" w:leader="dot" w:pos="9241"/>
      </w:tabs>
      <w:ind w:firstLine="403" w:firstLineChars="400"/>
      <w:jc w:val="left"/>
    </w:pPr>
    <w:rPr>
      <w:rFonts w:ascii="宋体"/>
      <w:szCs w:val="21"/>
    </w:rPr>
  </w:style>
  <w:style w:type="paragraph" w:styleId="32">
    <w:name w:val="index 7"/>
    <w:basedOn w:val="1"/>
    <w:next w:val="1"/>
    <w:qFormat/>
    <w:uiPriority w:val="0"/>
    <w:pPr>
      <w:ind w:left="1470" w:hanging="210"/>
      <w:jc w:val="left"/>
    </w:pPr>
    <w:rPr>
      <w:rFonts w:ascii="Calibri" w:hAnsi="Calibri"/>
      <w:sz w:val="20"/>
      <w:szCs w:val="20"/>
    </w:rPr>
  </w:style>
  <w:style w:type="paragraph" w:styleId="33">
    <w:name w:val="index 9"/>
    <w:basedOn w:val="1"/>
    <w:next w:val="1"/>
    <w:qFormat/>
    <w:uiPriority w:val="0"/>
    <w:pPr>
      <w:ind w:left="1890" w:hanging="210"/>
      <w:jc w:val="left"/>
    </w:pPr>
    <w:rPr>
      <w:rFonts w:ascii="Calibri" w:hAnsi="Calibri"/>
      <w:sz w:val="20"/>
      <w:szCs w:val="20"/>
    </w:rPr>
  </w:style>
  <w:style w:type="paragraph" w:styleId="34">
    <w:name w:val="toc 2"/>
    <w:basedOn w:val="1"/>
    <w:next w:val="1"/>
    <w:semiHidden/>
    <w:qFormat/>
    <w:uiPriority w:val="0"/>
    <w:pPr>
      <w:tabs>
        <w:tab w:val="right" w:leader="dot" w:pos="9241"/>
      </w:tabs>
    </w:pPr>
    <w:rPr>
      <w:rFonts w:ascii="宋体"/>
      <w:szCs w:val="21"/>
    </w:rPr>
  </w:style>
  <w:style w:type="paragraph" w:styleId="35">
    <w:name w:val="toc 9"/>
    <w:basedOn w:val="1"/>
    <w:next w:val="1"/>
    <w:semiHidden/>
    <w:qFormat/>
    <w:uiPriority w:val="0"/>
    <w:pPr>
      <w:ind w:left="1470"/>
      <w:jc w:val="left"/>
    </w:pPr>
    <w:rPr>
      <w:sz w:val="20"/>
      <w:szCs w:val="20"/>
    </w:rPr>
  </w:style>
  <w:style w:type="paragraph" w:styleId="36">
    <w:name w:val="index 2"/>
    <w:basedOn w:val="1"/>
    <w:next w:val="1"/>
    <w:qFormat/>
    <w:uiPriority w:val="0"/>
    <w:pPr>
      <w:ind w:left="420" w:hanging="210"/>
      <w:jc w:val="left"/>
    </w:pPr>
    <w:rPr>
      <w:rFonts w:ascii="Calibri" w:hAnsi="Calibri"/>
      <w:sz w:val="20"/>
      <w:szCs w:val="20"/>
    </w:rPr>
  </w:style>
  <w:style w:type="paragraph" w:styleId="37">
    <w:name w:val="Title"/>
    <w:basedOn w:val="1"/>
    <w:next w:val="1"/>
    <w:qFormat/>
    <w:uiPriority w:val="10"/>
    <w:pPr>
      <w:spacing w:before="240" w:after="60"/>
      <w:jc w:val="left"/>
      <w:outlineLvl w:val="0"/>
    </w:pPr>
    <w:rPr>
      <w:rFonts w:asciiTheme="majorHAnsi" w:hAnsiTheme="majorHAnsi" w:cstheme="majorBidi"/>
      <w:b/>
      <w:bCs/>
      <w:sz w:val="28"/>
      <w:szCs w:val="32"/>
    </w:rPr>
  </w:style>
  <w:style w:type="paragraph" w:styleId="38">
    <w:name w:val="annotation subject"/>
    <w:basedOn w:val="13"/>
    <w:next w:val="13"/>
    <w:link w:val="168"/>
    <w:qFormat/>
    <w:uiPriority w:val="0"/>
    <w:rPr>
      <w:b/>
      <w:bCs/>
    </w:rPr>
  </w:style>
  <w:style w:type="table" w:styleId="40">
    <w:name w:val="Table Grid"/>
    <w:basedOn w:val="3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99"/>
    <w:rPr>
      <w:color w:val="0000FF"/>
      <w:spacing w:val="0"/>
      <w:w w:val="100"/>
      <w:szCs w:val="21"/>
      <w:u w:val="single"/>
    </w:rPr>
  </w:style>
  <w:style w:type="character" w:styleId="46">
    <w:name w:val="annotation reference"/>
    <w:basedOn w:val="41"/>
    <w:qFormat/>
    <w:uiPriority w:val="0"/>
    <w:rPr>
      <w:sz w:val="21"/>
      <w:szCs w:val="21"/>
    </w:rPr>
  </w:style>
  <w:style w:type="character" w:styleId="47">
    <w:name w:val="footnote reference"/>
    <w:semiHidden/>
    <w:qFormat/>
    <w:uiPriority w:val="0"/>
    <w:rPr>
      <w:vertAlign w:val="superscript"/>
    </w:rPr>
  </w:style>
  <w:style w:type="character" w:customStyle="1" w:styleId="48">
    <w:name w:val="段 Char"/>
    <w:link w:val="28"/>
    <w:qFormat/>
    <w:uiPriority w:val="0"/>
    <w:rPr>
      <w:rFonts w:ascii="宋体"/>
      <w:sz w:val="21"/>
      <w:lang w:val="en-US" w:eastAsia="zh-CN" w:bidi="ar-SA"/>
    </w:rPr>
  </w:style>
  <w:style w:type="paragraph" w:customStyle="1" w:styleId="49">
    <w:name w:val="一级条标题"/>
    <w:next w:val="28"/>
    <w:link w:val="159"/>
    <w:qFormat/>
    <w:uiPriority w:val="0"/>
    <w:pPr>
      <w:numPr>
        <w:ilvl w:val="1"/>
        <w:numId w:val="2"/>
      </w:numPr>
      <w:spacing w:before="50" w:beforeLines="50" w:after="50" w:afterLines="50"/>
      <w:outlineLvl w:val="2"/>
    </w:pPr>
    <w:rPr>
      <w:rFonts w:ascii="黑体" w:hAnsi="黑体" w:eastAsia="黑体" w:cs="Times New Roman"/>
      <w:sz w:val="21"/>
      <w:szCs w:val="21"/>
      <w:lang w:val="en-US" w:eastAsia="zh-CN" w:bidi="ar-SA"/>
    </w:rPr>
  </w:style>
  <w:style w:type="paragraph" w:customStyle="1" w:styleId="5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2">
    <w:name w:val="章标题"/>
    <w:next w:val="28"/>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3">
    <w:name w:val="二级条标题"/>
    <w:basedOn w:val="49"/>
    <w:next w:val="28"/>
    <w:link w:val="162"/>
    <w:qFormat/>
    <w:uiPriority w:val="0"/>
    <w:pPr>
      <w:numPr>
        <w:ilvl w:val="2"/>
      </w:numPr>
      <w:outlineLvl w:val="3"/>
    </w:pPr>
  </w:style>
  <w:style w:type="paragraph" w:customStyle="1" w:styleId="5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5">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目次、标准名称标题"/>
    <w:basedOn w:val="1"/>
    <w:next w:val="28"/>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8">
    <w:name w:val="三级条标题"/>
    <w:basedOn w:val="53"/>
    <w:next w:val="28"/>
    <w:link w:val="165"/>
    <w:qFormat/>
    <w:uiPriority w:val="0"/>
    <w:pPr>
      <w:numPr>
        <w:ilvl w:val="3"/>
      </w:numPr>
      <w:outlineLvl w:val="4"/>
    </w:pPr>
  </w:style>
  <w:style w:type="paragraph" w:customStyle="1" w:styleId="59">
    <w:name w:val="示例"/>
    <w:next w:val="60"/>
    <w:qFormat/>
    <w:uiPriority w:val="0"/>
    <w:pPr>
      <w:widowControl w:val="0"/>
      <w:numPr>
        <w:ilvl w:val="0"/>
        <w:numId w:val="4"/>
      </w:numPr>
      <w:ind w:left="0"/>
      <w:jc w:val="both"/>
    </w:pPr>
    <w:rPr>
      <w:rFonts w:ascii="宋体" w:hAnsi="Times New Roman" w:eastAsia="宋体" w:cs="Times New Roman"/>
      <w:sz w:val="18"/>
      <w:szCs w:val="18"/>
      <w:lang w:val="en-US" w:eastAsia="zh-CN" w:bidi="ar-SA"/>
    </w:rPr>
  </w:style>
  <w:style w:type="paragraph" w:customStyle="1" w:styleId="6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61">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62">
    <w:name w:val="四级条标题"/>
    <w:basedOn w:val="58"/>
    <w:next w:val="28"/>
    <w:qFormat/>
    <w:uiPriority w:val="0"/>
    <w:pPr>
      <w:numPr>
        <w:ilvl w:val="4"/>
      </w:numPr>
      <w:outlineLvl w:val="5"/>
    </w:pPr>
  </w:style>
  <w:style w:type="paragraph" w:customStyle="1" w:styleId="63">
    <w:name w:val="五级条标题"/>
    <w:basedOn w:val="62"/>
    <w:next w:val="28"/>
    <w:qFormat/>
    <w:uiPriority w:val="0"/>
    <w:pPr>
      <w:numPr>
        <w:ilvl w:val="5"/>
      </w:numPr>
      <w:outlineLvl w:val="6"/>
    </w:pPr>
  </w:style>
  <w:style w:type="paragraph" w:customStyle="1" w:styleId="64">
    <w:name w:val="注："/>
    <w:next w:val="28"/>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5">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6">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7">
    <w:name w:val="列项◆（三级）"/>
    <w:basedOn w:val="1"/>
    <w:qFormat/>
    <w:uiPriority w:val="0"/>
    <w:pPr>
      <w:numPr>
        <w:ilvl w:val="2"/>
        <w:numId w:val="3"/>
      </w:numPr>
    </w:pPr>
    <w:rPr>
      <w:rFonts w:ascii="宋体"/>
      <w:szCs w:val="21"/>
    </w:rPr>
  </w:style>
  <w:style w:type="paragraph" w:customStyle="1" w:styleId="68">
    <w:name w:val="编号列项（三级）"/>
    <w:qFormat/>
    <w:uiPriority w:val="0"/>
    <w:rPr>
      <w:rFonts w:ascii="宋体" w:hAnsi="Times New Roman" w:eastAsia="宋体" w:cs="Times New Roman"/>
      <w:sz w:val="21"/>
      <w:lang w:val="en-US" w:eastAsia="zh-CN" w:bidi="ar-SA"/>
    </w:rPr>
  </w:style>
  <w:style w:type="paragraph" w:customStyle="1" w:styleId="69">
    <w:name w:val="示例×："/>
    <w:basedOn w:val="52"/>
    <w:qFormat/>
    <w:uiPriority w:val="0"/>
    <w:pPr>
      <w:numPr>
        <w:ilvl w:val="0"/>
        <w:numId w:val="8"/>
      </w:numPr>
      <w:spacing w:before="0" w:beforeLines="0" w:after="0" w:afterLines="0"/>
      <w:outlineLvl w:val="9"/>
    </w:pPr>
    <w:rPr>
      <w:rFonts w:ascii="宋体" w:eastAsia="宋体"/>
      <w:sz w:val="18"/>
      <w:szCs w:val="18"/>
    </w:rPr>
  </w:style>
  <w:style w:type="paragraph" w:customStyle="1" w:styleId="70">
    <w:name w:val="二级无"/>
    <w:basedOn w:val="53"/>
    <w:qFormat/>
    <w:uiPriority w:val="0"/>
    <w:pPr>
      <w:spacing w:before="0" w:beforeLines="0" w:after="0" w:afterLines="0"/>
    </w:pPr>
    <w:rPr>
      <w:rFonts w:ascii="宋体" w:eastAsia="宋体"/>
    </w:rPr>
  </w:style>
  <w:style w:type="paragraph" w:customStyle="1" w:styleId="71">
    <w:name w:val="注：（正文）"/>
    <w:basedOn w:val="64"/>
    <w:next w:val="28"/>
    <w:qFormat/>
    <w:uiPriority w:val="0"/>
  </w:style>
  <w:style w:type="paragraph" w:customStyle="1" w:styleId="72">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7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4">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5">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6">
    <w:name w:val="标准书眉_偶数页"/>
    <w:basedOn w:val="51"/>
    <w:next w:val="1"/>
    <w:qFormat/>
    <w:uiPriority w:val="0"/>
    <w:pPr>
      <w:jc w:val="left"/>
    </w:pPr>
  </w:style>
  <w:style w:type="paragraph" w:customStyle="1" w:styleId="77">
    <w:name w:val="标准书眉一"/>
    <w:qFormat/>
    <w:uiPriority w:val="0"/>
    <w:pPr>
      <w:jc w:val="both"/>
    </w:pPr>
    <w:rPr>
      <w:rFonts w:ascii="Times New Roman" w:hAnsi="Times New Roman" w:eastAsia="宋体" w:cs="Times New Roman"/>
      <w:lang w:val="en-US" w:eastAsia="zh-CN" w:bidi="ar-SA"/>
    </w:rPr>
  </w:style>
  <w:style w:type="paragraph" w:customStyle="1" w:styleId="78">
    <w:name w:val="参考文献"/>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9">
    <w:name w:val="参考文献、索引标题"/>
    <w:basedOn w:val="1"/>
    <w:next w:val="28"/>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0">
    <w:name w:val="发布"/>
    <w:qFormat/>
    <w:uiPriority w:val="0"/>
    <w:rPr>
      <w:rFonts w:ascii="黑体" w:eastAsia="黑体"/>
      <w:spacing w:val="85"/>
      <w:w w:val="100"/>
      <w:position w:val="3"/>
      <w:sz w:val="28"/>
      <w:szCs w:val="28"/>
    </w:rPr>
  </w:style>
  <w:style w:type="paragraph" w:customStyle="1" w:styleId="81">
    <w:name w:val="发布部门"/>
    <w:next w:val="28"/>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8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6">
    <w:name w:val="封面标准英文名称"/>
    <w:basedOn w:val="85"/>
    <w:qFormat/>
    <w:uiPriority w:val="0"/>
    <w:pPr>
      <w:framePr w:wrap="around"/>
      <w:spacing w:before="370" w:line="400" w:lineRule="exact"/>
    </w:pPr>
    <w:rPr>
      <w:rFonts w:ascii="Times New Roman"/>
      <w:sz w:val="28"/>
      <w:szCs w:val="28"/>
    </w:rPr>
  </w:style>
  <w:style w:type="paragraph" w:customStyle="1" w:styleId="87">
    <w:name w:val="封面一致性程度标识"/>
    <w:basedOn w:val="86"/>
    <w:qFormat/>
    <w:uiPriority w:val="0"/>
    <w:pPr>
      <w:framePr w:wrap="around"/>
      <w:spacing w:before="440"/>
    </w:pPr>
    <w:rPr>
      <w:rFonts w:ascii="宋体" w:eastAsia="宋体"/>
    </w:rPr>
  </w:style>
  <w:style w:type="paragraph" w:customStyle="1" w:styleId="88">
    <w:name w:val="封面标准文稿类别"/>
    <w:basedOn w:val="87"/>
    <w:qFormat/>
    <w:uiPriority w:val="0"/>
    <w:pPr>
      <w:framePr w:wrap="around"/>
      <w:spacing w:after="160" w:line="240" w:lineRule="auto"/>
    </w:pPr>
    <w:rPr>
      <w:sz w:val="24"/>
    </w:rPr>
  </w:style>
  <w:style w:type="paragraph" w:customStyle="1" w:styleId="89">
    <w:name w:val="封面标准文稿编辑信息"/>
    <w:basedOn w:val="88"/>
    <w:qFormat/>
    <w:uiPriority w:val="0"/>
    <w:pPr>
      <w:framePr w:wrap="around"/>
      <w:spacing w:before="180" w:line="180" w:lineRule="exact"/>
    </w:pPr>
    <w:rPr>
      <w:sz w:val="21"/>
    </w:rPr>
  </w:style>
  <w:style w:type="paragraph" w:customStyle="1" w:styleId="90">
    <w:name w:val="封面正文"/>
    <w:qFormat/>
    <w:uiPriority w:val="0"/>
    <w:pPr>
      <w:jc w:val="both"/>
    </w:pPr>
    <w:rPr>
      <w:rFonts w:ascii="Times New Roman" w:hAnsi="Times New Roman" w:eastAsia="宋体" w:cs="Times New Roman"/>
      <w:lang w:val="en-US" w:eastAsia="zh-CN" w:bidi="ar-SA"/>
    </w:rPr>
  </w:style>
  <w:style w:type="paragraph" w:customStyle="1" w:styleId="91">
    <w:name w:val="附录标识"/>
    <w:basedOn w:val="1"/>
    <w:next w:val="28"/>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2">
    <w:name w:val="附录标题"/>
    <w:basedOn w:val="28"/>
    <w:next w:val="28"/>
    <w:qFormat/>
    <w:uiPriority w:val="0"/>
    <w:pPr>
      <w:ind w:firstLine="0" w:firstLineChars="0"/>
      <w:jc w:val="center"/>
    </w:pPr>
    <w:rPr>
      <w:rFonts w:ascii="黑体" w:eastAsia="黑体"/>
    </w:rPr>
  </w:style>
  <w:style w:type="paragraph" w:customStyle="1" w:styleId="93">
    <w:name w:val="附录表标号"/>
    <w:basedOn w:val="1"/>
    <w:next w:val="28"/>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94">
    <w:name w:val="附录表标题"/>
    <w:basedOn w:val="1"/>
    <w:next w:val="28"/>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5">
    <w:name w:val="附录二级条标题"/>
    <w:basedOn w:val="1"/>
    <w:next w:val="28"/>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6">
    <w:name w:val="附录二级无"/>
    <w:basedOn w:val="95"/>
    <w:qFormat/>
    <w:uiPriority w:val="0"/>
    <w:pPr>
      <w:tabs>
        <w:tab w:val="clear" w:pos="360"/>
      </w:tabs>
      <w:spacing w:before="0" w:beforeLines="0" w:after="0" w:afterLines="0"/>
    </w:pPr>
    <w:rPr>
      <w:rFonts w:ascii="宋体" w:eastAsia="宋体"/>
      <w:szCs w:val="21"/>
    </w:rPr>
  </w:style>
  <w:style w:type="paragraph" w:customStyle="1" w:styleId="97">
    <w:name w:val="附录公式"/>
    <w:basedOn w:val="28"/>
    <w:next w:val="28"/>
    <w:link w:val="98"/>
    <w:qFormat/>
    <w:uiPriority w:val="0"/>
  </w:style>
  <w:style w:type="character" w:customStyle="1" w:styleId="98">
    <w:name w:val="附录公式 Char"/>
    <w:basedOn w:val="48"/>
    <w:link w:val="97"/>
    <w:qFormat/>
    <w:uiPriority w:val="0"/>
    <w:rPr>
      <w:rFonts w:ascii="宋体"/>
      <w:sz w:val="21"/>
      <w:lang w:val="en-US" w:eastAsia="zh-CN" w:bidi="ar-SA"/>
    </w:rPr>
  </w:style>
  <w:style w:type="paragraph" w:customStyle="1" w:styleId="99">
    <w:name w:val="附录公式编号制表符"/>
    <w:basedOn w:val="1"/>
    <w:next w:val="28"/>
    <w:qFormat/>
    <w:uiPriority w:val="0"/>
    <w:pPr>
      <w:widowControl/>
      <w:tabs>
        <w:tab w:val="center" w:pos="4201"/>
        <w:tab w:val="right" w:leader="dot" w:pos="9298"/>
      </w:tabs>
      <w:autoSpaceDE w:val="0"/>
      <w:autoSpaceDN w:val="0"/>
    </w:pPr>
    <w:rPr>
      <w:rFonts w:ascii="宋体"/>
      <w:kern w:val="0"/>
      <w:szCs w:val="20"/>
    </w:rPr>
  </w:style>
  <w:style w:type="paragraph" w:customStyle="1" w:styleId="100">
    <w:name w:val="附录三级条标题"/>
    <w:basedOn w:val="95"/>
    <w:next w:val="28"/>
    <w:qFormat/>
    <w:uiPriority w:val="0"/>
    <w:pPr>
      <w:numPr>
        <w:ilvl w:val="4"/>
      </w:numPr>
      <w:outlineLvl w:val="4"/>
    </w:pPr>
  </w:style>
  <w:style w:type="paragraph" w:customStyle="1" w:styleId="101">
    <w:name w:val="附录三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03">
    <w:name w:val="附录四级条标题"/>
    <w:basedOn w:val="100"/>
    <w:next w:val="28"/>
    <w:qFormat/>
    <w:uiPriority w:val="0"/>
    <w:pPr>
      <w:numPr>
        <w:ilvl w:val="5"/>
      </w:numPr>
      <w:outlineLvl w:val="5"/>
    </w:pPr>
  </w:style>
  <w:style w:type="paragraph" w:customStyle="1" w:styleId="104">
    <w:name w:val="附录四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6">
    <w:name w:val="附录图标题"/>
    <w:basedOn w:val="1"/>
    <w:next w:val="28"/>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7">
    <w:name w:val="附录五级条标题"/>
    <w:basedOn w:val="103"/>
    <w:next w:val="28"/>
    <w:qFormat/>
    <w:uiPriority w:val="0"/>
    <w:pPr>
      <w:numPr>
        <w:ilvl w:val="6"/>
      </w:numPr>
      <w:outlineLvl w:val="6"/>
    </w:pPr>
  </w:style>
  <w:style w:type="paragraph" w:customStyle="1" w:styleId="108">
    <w:name w:val="附录五级无"/>
    <w:basedOn w:val="107"/>
    <w:qFormat/>
    <w:uiPriority w:val="0"/>
    <w:pPr>
      <w:tabs>
        <w:tab w:val="clear" w:pos="360"/>
      </w:tabs>
      <w:spacing w:before="0" w:beforeLines="0" w:after="0" w:afterLines="0"/>
    </w:pPr>
    <w:rPr>
      <w:rFonts w:ascii="宋体" w:eastAsia="宋体"/>
      <w:szCs w:val="21"/>
    </w:rPr>
  </w:style>
  <w:style w:type="paragraph" w:customStyle="1" w:styleId="109">
    <w:name w:val="附录章标题"/>
    <w:next w:val="28"/>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附录一级条标题"/>
    <w:basedOn w:val="109"/>
    <w:next w:val="28"/>
    <w:qFormat/>
    <w:uiPriority w:val="0"/>
    <w:pPr>
      <w:numPr>
        <w:ilvl w:val="2"/>
      </w:numPr>
      <w:autoSpaceDN w:val="0"/>
      <w:spacing w:before="50" w:beforeLines="50" w:after="50" w:afterLines="50"/>
      <w:outlineLvl w:val="2"/>
    </w:pPr>
  </w:style>
  <w:style w:type="paragraph" w:customStyle="1" w:styleId="111">
    <w:name w:val="附录一级无"/>
    <w:basedOn w:val="110"/>
    <w:qFormat/>
    <w:uiPriority w:val="0"/>
    <w:pPr>
      <w:tabs>
        <w:tab w:val="clear" w:pos="360"/>
      </w:tabs>
      <w:spacing w:before="0" w:beforeLines="0" w:after="0" w:afterLines="0"/>
    </w:pPr>
    <w:rPr>
      <w:rFonts w:ascii="宋体" w:eastAsia="宋体"/>
      <w:szCs w:val="21"/>
    </w:rPr>
  </w:style>
  <w:style w:type="paragraph" w:customStyle="1" w:styleId="112">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1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6">
    <w:name w:val="其他标准标志"/>
    <w:basedOn w:val="73"/>
    <w:qFormat/>
    <w:uiPriority w:val="0"/>
    <w:pPr>
      <w:framePr w:w="6101" w:wrap="around" w:vAnchor="page" w:hAnchor="page" w:x="4673" w:y="942"/>
    </w:pPr>
    <w:rPr>
      <w:w w:val="130"/>
    </w:rPr>
  </w:style>
  <w:style w:type="paragraph" w:customStyle="1" w:styleId="1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8">
    <w:name w:val="其他发布部门"/>
    <w:basedOn w:val="81"/>
    <w:qFormat/>
    <w:uiPriority w:val="0"/>
    <w:pPr>
      <w:framePr w:wrap="around" w:y="15310"/>
      <w:spacing w:line="0" w:lineRule="atLeast"/>
    </w:pPr>
    <w:rPr>
      <w:rFonts w:ascii="黑体" w:eastAsia="黑体"/>
      <w:b w:val="0"/>
    </w:rPr>
  </w:style>
  <w:style w:type="paragraph" w:customStyle="1" w:styleId="119">
    <w:name w:val="前言、引言标题"/>
    <w:next w:val="28"/>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0">
    <w:name w:val="三级无"/>
    <w:basedOn w:val="58"/>
    <w:qFormat/>
    <w:uiPriority w:val="0"/>
    <w:pPr>
      <w:spacing w:before="0" w:beforeLines="0" w:after="0" w:afterLines="0"/>
    </w:pPr>
    <w:rPr>
      <w:rFonts w:ascii="宋体" w:eastAsia="宋体"/>
    </w:rPr>
  </w:style>
  <w:style w:type="paragraph" w:customStyle="1" w:styleId="121">
    <w:name w:val="实施日期"/>
    <w:basedOn w:val="82"/>
    <w:qFormat/>
    <w:uiPriority w:val="0"/>
    <w:pPr>
      <w:framePr w:wrap="around" w:vAnchor="page" w:hAnchor="text"/>
      <w:jc w:val="right"/>
    </w:pPr>
  </w:style>
  <w:style w:type="paragraph" w:customStyle="1" w:styleId="122">
    <w:name w:val="示例后文字"/>
    <w:basedOn w:val="28"/>
    <w:next w:val="28"/>
    <w:qFormat/>
    <w:uiPriority w:val="0"/>
    <w:pPr>
      <w:ind w:firstLine="360"/>
    </w:pPr>
    <w:rPr>
      <w:sz w:val="18"/>
    </w:rPr>
  </w:style>
  <w:style w:type="paragraph" w:customStyle="1" w:styleId="123">
    <w:name w:val="首示例"/>
    <w:next w:val="28"/>
    <w:link w:val="124"/>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24">
    <w:name w:val="首示例 Char"/>
    <w:link w:val="123"/>
    <w:qFormat/>
    <w:uiPriority w:val="0"/>
    <w:rPr>
      <w:rFonts w:ascii="宋体" w:hAnsi="宋体"/>
      <w:kern w:val="2"/>
      <w:sz w:val="18"/>
      <w:szCs w:val="18"/>
      <w:lang w:bidi="ar-SA"/>
    </w:rPr>
  </w:style>
  <w:style w:type="paragraph" w:customStyle="1" w:styleId="125">
    <w:name w:val="四级无"/>
    <w:basedOn w:val="62"/>
    <w:qFormat/>
    <w:uiPriority w:val="0"/>
    <w:pPr>
      <w:spacing w:before="0" w:beforeLines="0" w:after="0" w:afterLines="0"/>
    </w:pPr>
    <w:rPr>
      <w:rFonts w:ascii="宋体" w:eastAsia="宋体"/>
    </w:rPr>
  </w:style>
  <w:style w:type="paragraph" w:customStyle="1" w:styleId="126">
    <w:name w:val="条文脚注"/>
    <w:basedOn w:val="30"/>
    <w:qFormat/>
    <w:uiPriority w:val="0"/>
    <w:pPr>
      <w:numPr>
        <w:numId w:val="0"/>
      </w:numPr>
      <w:tabs>
        <w:tab w:val="clear" w:pos="0"/>
      </w:tabs>
      <w:jc w:val="both"/>
    </w:pPr>
  </w:style>
  <w:style w:type="paragraph" w:customStyle="1" w:styleId="127">
    <w:name w:val="图标脚注说明"/>
    <w:basedOn w:val="28"/>
    <w:qFormat/>
    <w:uiPriority w:val="0"/>
    <w:pPr>
      <w:ind w:left="840" w:hanging="420" w:firstLineChars="0"/>
    </w:pPr>
    <w:rPr>
      <w:sz w:val="18"/>
      <w:szCs w:val="18"/>
    </w:rPr>
  </w:style>
  <w:style w:type="paragraph" w:customStyle="1" w:styleId="128">
    <w:name w:val="图表脚注说明"/>
    <w:basedOn w:val="1"/>
    <w:qFormat/>
    <w:uiPriority w:val="0"/>
    <w:pPr>
      <w:numPr>
        <w:ilvl w:val="0"/>
        <w:numId w:val="15"/>
      </w:numPr>
    </w:pPr>
    <w:rPr>
      <w:rFonts w:ascii="宋体"/>
      <w:sz w:val="18"/>
      <w:szCs w:val="18"/>
    </w:rPr>
  </w:style>
  <w:style w:type="paragraph" w:customStyle="1" w:styleId="129">
    <w:name w:val="图的脚注"/>
    <w:next w:val="28"/>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1">
    <w:name w:val="五级无"/>
    <w:basedOn w:val="63"/>
    <w:qFormat/>
    <w:uiPriority w:val="0"/>
    <w:pPr>
      <w:spacing w:before="0" w:beforeLines="0" w:after="0" w:afterLines="0"/>
    </w:pPr>
    <w:rPr>
      <w:rFonts w:ascii="宋体" w:eastAsia="宋体"/>
    </w:rPr>
  </w:style>
  <w:style w:type="paragraph" w:customStyle="1" w:styleId="132">
    <w:name w:val="一级无"/>
    <w:basedOn w:val="49"/>
    <w:qFormat/>
    <w:uiPriority w:val="0"/>
    <w:pPr>
      <w:spacing w:before="0" w:beforeLines="0" w:after="0" w:afterLines="0"/>
    </w:pPr>
    <w:rPr>
      <w:rFonts w:ascii="宋体" w:eastAsia="宋体"/>
    </w:rPr>
  </w:style>
  <w:style w:type="paragraph" w:customStyle="1" w:styleId="133">
    <w:name w:val="正文表标题"/>
    <w:next w:val="28"/>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4">
    <w:name w:val="正文公式编号制表符"/>
    <w:basedOn w:val="28"/>
    <w:next w:val="28"/>
    <w:qFormat/>
    <w:uiPriority w:val="0"/>
    <w:pPr>
      <w:ind w:firstLine="0" w:firstLineChars="0"/>
    </w:pPr>
  </w:style>
  <w:style w:type="paragraph" w:customStyle="1" w:styleId="135">
    <w:name w:val="正文图标题"/>
    <w:next w:val="28"/>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6">
    <w:name w:val="终结线"/>
    <w:basedOn w:val="1"/>
    <w:qFormat/>
    <w:uiPriority w:val="0"/>
    <w:pPr>
      <w:framePr w:hSpace="181" w:vSpace="181" w:wrap="around" w:vAnchor="text" w:hAnchor="margin" w:xAlign="center" w:y="285"/>
    </w:pPr>
  </w:style>
  <w:style w:type="paragraph" w:customStyle="1" w:styleId="137">
    <w:name w:val="其他发布日期"/>
    <w:basedOn w:val="82"/>
    <w:qFormat/>
    <w:uiPriority w:val="0"/>
    <w:pPr>
      <w:framePr w:wrap="around" w:vAnchor="page" w:hAnchor="text" w:x="1419"/>
    </w:pPr>
  </w:style>
  <w:style w:type="paragraph" w:customStyle="1" w:styleId="138">
    <w:name w:val="其他实施日期"/>
    <w:basedOn w:val="121"/>
    <w:qFormat/>
    <w:uiPriority w:val="0"/>
    <w:pPr>
      <w:framePr w:wrap="around"/>
    </w:pPr>
  </w:style>
  <w:style w:type="paragraph" w:customStyle="1" w:styleId="139">
    <w:name w:val="封面标准名称2"/>
    <w:basedOn w:val="85"/>
    <w:qFormat/>
    <w:uiPriority w:val="0"/>
    <w:pPr>
      <w:framePr w:wrap="around" w:y="4469"/>
      <w:spacing w:before="630" w:beforeLines="630"/>
    </w:pPr>
  </w:style>
  <w:style w:type="paragraph" w:customStyle="1" w:styleId="140">
    <w:name w:val="封面标准英文名称2"/>
    <w:basedOn w:val="86"/>
    <w:qFormat/>
    <w:uiPriority w:val="0"/>
    <w:pPr>
      <w:framePr w:wrap="around" w:y="4469"/>
    </w:pPr>
  </w:style>
  <w:style w:type="paragraph" w:customStyle="1" w:styleId="141">
    <w:name w:val="封面一致性程度标识2"/>
    <w:basedOn w:val="87"/>
    <w:qFormat/>
    <w:uiPriority w:val="0"/>
    <w:pPr>
      <w:framePr w:wrap="around" w:y="4469"/>
    </w:pPr>
  </w:style>
  <w:style w:type="paragraph" w:customStyle="1" w:styleId="142">
    <w:name w:val="封面标准文稿类别2"/>
    <w:basedOn w:val="88"/>
    <w:qFormat/>
    <w:uiPriority w:val="0"/>
    <w:pPr>
      <w:framePr w:wrap="around" w:y="4469"/>
    </w:pPr>
  </w:style>
  <w:style w:type="paragraph" w:customStyle="1" w:styleId="143">
    <w:name w:val="封面标准文稿编辑信息2"/>
    <w:basedOn w:val="89"/>
    <w:qFormat/>
    <w:uiPriority w:val="0"/>
    <w:pPr>
      <w:framePr w:wrap="around" w:y="4469"/>
    </w:pPr>
  </w:style>
  <w:style w:type="character" w:customStyle="1" w:styleId="144">
    <w:name w:val="页脚 字符"/>
    <w:link w:val="22"/>
    <w:qFormat/>
    <w:uiPriority w:val="99"/>
    <w:rPr>
      <w:kern w:val="2"/>
      <w:sz w:val="18"/>
      <w:szCs w:val="18"/>
    </w:rPr>
  </w:style>
  <w:style w:type="character" w:customStyle="1" w:styleId="145">
    <w:name w:val="页眉 字符"/>
    <w:link w:val="23"/>
    <w:qFormat/>
    <w:locked/>
    <w:uiPriority w:val="99"/>
    <w:rPr>
      <w:kern w:val="2"/>
      <w:sz w:val="18"/>
      <w:szCs w:val="18"/>
    </w:rPr>
  </w:style>
  <w:style w:type="paragraph" w:customStyle="1" w:styleId="146">
    <w:name w:val="标准文件_正文图标题"/>
    <w:next w:val="1"/>
    <w:qFormat/>
    <w:uiPriority w:val="0"/>
    <w:pPr>
      <w:jc w:val="center"/>
    </w:pPr>
    <w:rPr>
      <w:rFonts w:ascii="黑体" w:hAnsi="Times New Roman" w:eastAsia="黑体" w:cs="Times New Roman"/>
      <w:sz w:val="21"/>
      <w:lang w:val="en-US" w:eastAsia="zh-CN" w:bidi="ar-SA"/>
    </w:rPr>
  </w:style>
  <w:style w:type="paragraph" w:customStyle="1" w:styleId="147">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48">
    <w:name w:val="标题 1 字符"/>
    <w:link w:val="2"/>
    <w:qFormat/>
    <w:uiPriority w:val="0"/>
    <w:rPr>
      <w:b/>
      <w:bCs/>
      <w:kern w:val="44"/>
      <w:sz w:val="44"/>
      <w:szCs w:val="44"/>
    </w:rPr>
  </w:style>
  <w:style w:type="character" w:customStyle="1" w:styleId="149">
    <w:name w:val="标题 2 字符"/>
    <w:link w:val="3"/>
    <w:semiHidden/>
    <w:qFormat/>
    <w:uiPriority w:val="0"/>
    <w:rPr>
      <w:rFonts w:ascii="Cambria" w:hAnsi="Cambria" w:eastAsia="宋体" w:cs="Times New Roman"/>
      <w:b/>
      <w:bCs/>
      <w:kern w:val="2"/>
      <w:sz w:val="32"/>
      <w:szCs w:val="32"/>
    </w:rPr>
  </w:style>
  <w:style w:type="character" w:customStyle="1" w:styleId="150">
    <w:name w:val="标题 3 字符"/>
    <w:link w:val="4"/>
    <w:semiHidden/>
    <w:qFormat/>
    <w:uiPriority w:val="0"/>
    <w:rPr>
      <w:b/>
      <w:bCs/>
      <w:kern w:val="2"/>
      <w:sz w:val="32"/>
      <w:szCs w:val="32"/>
    </w:rPr>
  </w:style>
  <w:style w:type="paragraph" w:customStyle="1" w:styleId="151">
    <w:name w:val="KY正文"/>
    <w:basedOn w:val="1"/>
    <w:link w:val="152"/>
    <w:qFormat/>
    <w:uiPriority w:val="0"/>
    <w:pPr>
      <w:spacing w:line="300" w:lineRule="auto"/>
      <w:ind w:firstLine="200" w:firstLineChars="200"/>
    </w:pPr>
    <w:rPr>
      <w:sz w:val="24"/>
      <w:szCs w:val="20"/>
    </w:rPr>
  </w:style>
  <w:style w:type="character" w:customStyle="1" w:styleId="152">
    <w:name w:val="KY正文 Char"/>
    <w:link w:val="151"/>
    <w:qFormat/>
    <w:uiPriority w:val="0"/>
    <w:rPr>
      <w:kern w:val="2"/>
      <w:sz w:val="24"/>
    </w:rPr>
  </w:style>
  <w:style w:type="paragraph" w:customStyle="1" w:styleId="153">
    <w:name w:val="16正文"/>
    <w:basedOn w:val="1"/>
    <w:link w:val="154"/>
    <w:qFormat/>
    <w:uiPriority w:val="0"/>
    <w:pPr>
      <w:widowControl/>
      <w:spacing w:line="300" w:lineRule="auto"/>
      <w:ind w:firstLine="200" w:firstLineChars="200"/>
    </w:pPr>
    <w:rPr>
      <w:sz w:val="24"/>
      <w:szCs w:val="20"/>
    </w:rPr>
  </w:style>
  <w:style w:type="character" w:customStyle="1" w:styleId="154">
    <w:name w:val="16正文 Char"/>
    <w:link w:val="153"/>
    <w:qFormat/>
    <w:uiPriority w:val="0"/>
    <w:rPr>
      <w:kern w:val="2"/>
      <w:sz w:val="24"/>
    </w:rPr>
  </w:style>
  <w:style w:type="character" w:customStyle="1" w:styleId="155">
    <w:name w:val="标题 4 字符"/>
    <w:link w:val="5"/>
    <w:semiHidden/>
    <w:qFormat/>
    <w:uiPriority w:val="0"/>
    <w:rPr>
      <w:rFonts w:ascii="Cambria" w:hAnsi="Cambria" w:eastAsia="宋体" w:cs="Times New Roman"/>
      <w:b/>
      <w:bCs/>
      <w:kern w:val="2"/>
      <w:sz w:val="28"/>
      <w:szCs w:val="28"/>
    </w:rPr>
  </w:style>
  <w:style w:type="character" w:customStyle="1" w:styleId="156">
    <w:name w:val="标题 5 字符"/>
    <w:link w:val="6"/>
    <w:semiHidden/>
    <w:qFormat/>
    <w:uiPriority w:val="0"/>
    <w:rPr>
      <w:b/>
      <w:bCs/>
      <w:kern w:val="2"/>
      <w:sz w:val="28"/>
      <w:szCs w:val="28"/>
    </w:rPr>
  </w:style>
  <w:style w:type="paragraph" w:customStyle="1" w:styleId="157">
    <w:name w:val="二级"/>
    <w:basedOn w:val="49"/>
    <w:link w:val="160"/>
    <w:qFormat/>
    <w:uiPriority w:val="0"/>
  </w:style>
  <w:style w:type="paragraph" w:customStyle="1" w:styleId="158">
    <w:name w:val="三级"/>
    <w:basedOn w:val="53"/>
    <w:link w:val="163"/>
    <w:qFormat/>
    <w:uiPriority w:val="0"/>
    <w:pPr>
      <w:spacing w:before="156" w:after="156"/>
    </w:pPr>
  </w:style>
  <w:style w:type="character" w:customStyle="1" w:styleId="159">
    <w:name w:val="一级条标题 Char"/>
    <w:link w:val="49"/>
    <w:qFormat/>
    <w:uiPriority w:val="0"/>
    <w:rPr>
      <w:rFonts w:ascii="黑体" w:hAnsi="黑体" w:eastAsia="黑体"/>
      <w:sz w:val="21"/>
      <w:szCs w:val="21"/>
      <w:lang w:bidi="ar-SA"/>
    </w:rPr>
  </w:style>
  <w:style w:type="character" w:customStyle="1" w:styleId="160">
    <w:name w:val="二级 Char"/>
    <w:basedOn w:val="159"/>
    <w:link w:val="157"/>
    <w:qFormat/>
    <w:uiPriority w:val="0"/>
    <w:rPr>
      <w:rFonts w:ascii="黑体" w:hAnsi="黑体" w:eastAsia="黑体"/>
      <w:sz w:val="21"/>
      <w:szCs w:val="21"/>
      <w:lang w:bidi="ar-SA"/>
    </w:rPr>
  </w:style>
  <w:style w:type="paragraph" w:customStyle="1" w:styleId="161">
    <w:name w:val="四级"/>
    <w:basedOn w:val="58"/>
    <w:link w:val="166"/>
    <w:qFormat/>
    <w:uiPriority w:val="0"/>
    <w:pPr>
      <w:spacing w:before="156" w:after="156"/>
    </w:pPr>
  </w:style>
  <w:style w:type="character" w:customStyle="1" w:styleId="162">
    <w:name w:val="二级条标题 Char"/>
    <w:basedOn w:val="159"/>
    <w:link w:val="53"/>
    <w:qFormat/>
    <w:uiPriority w:val="0"/>
    <w:rPr>
      <w:rFonts w:ascii="黑体" w:hAnsi="黑体" w:eastAsia="黑体"/>
      <w:sz w:val="21"/>
      <w:szCs w:val="21"/>
      <w:lang w:bidi="ar-SA"/>
    </w:rPr>
  </w:style>
  <w:style w:type="character" w:customStyle="1" w:styleId="163">
    <w:name w:val="三级 Char"/>
    <w:basedOn w:val="162"/>
    <w:link w:val="158"/>
    <w:qFormat/>
    <w:uiPriority w:val="0"/>
    <w:rPr>
      <w:rFonts w:ascii="黑体" w:hAnsi="黑体" w:eastAsia="黑体"/>
      <w:sz w:val="21"/>
      <w:szCs w:val="21"/>
      <w:lang w:bidi="ar-SA"/>
    </w:rPr>
  </w:style>
  <w:style w:type="paragraph" w:customStyle="1" w:styleId="164">
    <w:name w:val="正文缩进-L"/>
    <w:basedOn w:val="1"/>
    <w:qFormat/>
    <w:uiPriority w:val="0"/>
    <w:pPr>
      <w:widowControl/>
      <w:spacing w:line="300" w:lineRule="auto"/>
      <w:ind w:firstLine="480" w:firstLineChars="200"/>
      <w:jc w:val="left"/>
    </w:pPr>
    <w:rPr>
      <w:rFonts w:ascii="宋体" w:hAnsi="宋体" w:cs="宋体"/>
      <w:kern w:val="0"/>
      <w:sz w:val="24"/>
    </w:rPr>
  </w:style>
  <w:style w:type="character" w:customStyle="1" w:styleId="165">
    <w:name w:val="三级条标题 Char"/>
    <w:basedOn w:val="162"/>
    <w:link w:val="58"/>
    <w:qFormat/>
    <w:uiPriority w:val="0"/>
    <w:rPr>
      <w:rFonts w:ascii="黑体" w:hAnsi="黑体" w:eastAsia="黑体"/>
      <w:sz w:val="21"/>
      <w:szCs w:val="21"/>
      <w:lang w:bidi="ar-SA"/>
    </w:rPr>
  </w:style>
  <w:style w:type="character" w:customStyle="1" w:styleId="166">
    <w:name w:val="四级 Char"/>
    <w:basedOn w:val="165"/>
    <w:link w:val="161"/>
    <w:qFormat/>
    <w:uiPriority w:val="0"/>
    <w:rPr>
      <w:rFonts w:ascii="黑体" w:hAnsi="黑体" w:eastAsia="黑体"/>
      <w:sz w:val="21"/>
      <w:szCs w:val="21"/>
      <w:lang w:bidi="ar-SA"/>
    </w:rPr>
  </w:style>
  <w:style w:type="character" w:customStyle="1" w:styleId="167">
    <w:name w:val="批注文字 字符"/>
    <w:link w:val="13"/>
    <w:qFormat/>
    <w:uiPriority w:val="0"/>
    <w:rPr>
      <w:kern w:val="2"/>
      <w:sz w:val="21"/>
      <w:szCs w:val="24"/>
    </w:rPr>
  </w:style>
  <w:style w:type="character" w:customStyle="1" w:styleId="168">
    <w:name w:val="批注主题 字符"/>
    <w:link w:val="38"/>
    <w:qFormat/>
    <w:uiPriority w:val="0"/>
    <w:rPr>
      <w:b/>
      <w:bCs/>
      <w:kern w:val="2"/>
      <w:sz w:val="21"/>
      <w:szCs w:val="24"/>
    </w:rPr>
  </w:style>
  <w:style w:type="character" w:customStyle="1" w:styleId="169">
    <w:name w:val="批注框文本 字符"/>
    <w:link w:val="21"/>
    <w:qFormat/>
    <w:uiPriority w:val="0"/>
    <w:rPr>
      <w:kern w:val="2"/>
      <w:sz w:val="18"/>
      <w:szCs w:val="18"/>
    </w:rPr>
  </w:style>
  <w:style w:type="character" w:customStyle="1" w:styleId="170">
    <w:name w:val="不明显强调1"/>
    <w:basedOn w:val="41"/>
    <w:qFormat/>
    <w:uiPriority w:val="19"/>
    <w:rPr>
      <w:i/>
      <w:iCs/>
      <w:color w:val="404040" w:themeColor="text1" w:themeTint="BF"/>
      <w14:textFill>
        <w14:solidFill>
          <w14:schemeClr w14:val="tx1">
            <w14:lumMod w14:val="75000"/>
            <w14:lumOff w14:val="25000"/>
          </w14:schemeClr>
        </w14:solidFill>
      </w14:textFill>
    </w:rPr>
  </w:style>
  <w:style w:type="paragraph" w:styleId="171">
    <w:name w:val="List Paragraph"/>
    <w:basedOn w:val="1"/>
    <w:qFormat/>
    <w:uiPriority w:val="34"/>
    <w:pPr>
      <w:ind w:firstLine="420" w:firstLineChars="200"/>
    </w:pPr>
  </w:style>
  <w:style w:type="paragraph" w:customStyle="1" w:styleId="17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11</Pages>
  <Words>5614</Words>
  <Characters>6468</Characters>
  <Lines>53</Lines>
  <Paragraphs>15</Paragraphs>
  <TotalTime>0</TotalTime>
  <ScaleCrop>false</ScaleCrop>
  <LinksUpToDate>false</LinksUpToDate>
  <CharactersWithSpaces>6585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2024-08-28T11:40:00Z</dcterms:created>
  <dc:creator>CNIS</dc:creator>
  <cp:lastModifiedBy>P267660</cp:lastModifiedBy>
  <dcterms:modified xsi:type="dcterms:W3CDTF">2025-07-02T00:55:01Z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C4D23B4E5D1A441BB08CCA62F77C1BB7</vt:lpwstr>
  </property>
</Properties>
</file>